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64C6A9"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67567A" w:rsidRPr="005D47FF">
        <w:rPr>
          <w:b/>
          <w:noProof/>
          <w:sz w:val="24"/>
        </w:rPr>
        <w:t>5</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5D47FF" w:rsidRPr="005D47FF">
        <w:rPr>
          <w:b/>
          <w:i/>
          <w:noProof/>
          <w:sz w:val="28"/>
        </w:rPr>
        <w:t>2881</w:t>
      </w:r>
    </w:p>
    <w:p w14:paraId="7CB45193" w14:textId="74C97596" w:rsidR="001E41F3" w:rsidRPr="005D47FF" w:rsidRDefault="0067567A" w:rsidP="00CD61B0">
      <w:pPr>
        <w:pStyle w:val="CRCoverPage"/>
        <w:tabs>
          <w:tab w:val="right" w:pos="5103"/>
          <w:tab w:val="right" w:pos="9639"/>
        </w:tabs>
        <w:outlineLvl w:val="0"/>
        <w:rPr>
          <w:b/>
          <w:noProof/>
          <w:sz w:val="24"/>
        </w:rPr>
      </w:pPr>
      <w:r w:rsidRPr="005D47FF">
        <w:rPr>
          <w:b/>
          <w:noProof/>
          <w:sz w:val="24"/>
        </w:rPr>
        <w:t>Athens, Greece, February 20 – 24, 2023</w:t>
      </w:r>
      <w:r w:rsidR="00CD61B0" w:rsidRPr="005D47FF">
        <w:rPr>
          <w:b/>
          <w:noProof/>
          <w:sz w:val="24"/>
        </w:rPr>
        <w:tab/>
      </w:r>
      <w:r w:rsidR="00CD61B0" w:rsidRPr="005D47FF">
        <w:rPr>
          <w:b/>
          <w:noProof/>
          <w:sz w:val="24"/>
        </w:rPr>
        <w:tab/>
      </w:r>
      <w:r w:rsidR="00CD61B0" w:rsidRPr="005D47FF">
        <w:rPr>
          <w:rFonts w:cs="Arial"/>
          <w:b/>
          <w:bCs/>
          <w:color w:val="0000FF"/>
        </w:rPr>
        <w:t>(revision of S2-2</w:t>
      </w:r>
      <w:r w:rsidR="002B3666" w:rsidRPr="005D47FF">
        <w:rPr>
          <w:rFonts w:cs="Arial"/>
          <w:b/>
          <w:bCs/>
          <w:color w:val="0000FF"/>
        </w:rPr>
        <w:t>3</w:t>
      </w:r>
      <w:r w:rsidR="00CD61B0" w:rsidRPr="005D47FF">
        <w:rPr>
          <w:rFonts w:cs="Arial"/>
          <w:b/>
          <w:bCs/>
          <w:color w:val="0000FF"/>
        </w:rPr>
        <w:t>0</w:t>
      </w:r>
      <w:r w:rsidRPr="005D47FF">
        <w:rPr>
          <w:rFonts w:cs="Arial"/>
          <w:b/>
          <w:bCs/>
          <w:color w:val="0000FF"/>
        </w:rPr>
        <w:t>1108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5D47F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5D47FF" w:rsidRDefault="00AE7E78" w:rsidP="00E13F3D">
            <w:pPr>
              <w:pStyle w:val="CRCoverPage"/>
              <w:spacing w:after="0"/>
              <w:jc w:val="right"/>
              <w:rPr>
                <w:b/>
                <w:noProof/>
                <w:sz w:val="28"/>
              </w:rPr>
            </w:pPr>
            <w:r w:rsidRPr="005D47FF">
              <w:rPr>
                <w:b/>
                <w:noProof/>
                <w:sz w:val="28"/>
              </w:rPr>
              <w:t>23.</w:t>
            </w:r>
            <w:r w:rsidR="00B47460" w:rsidRPr="005D47FF">
              <w:rPr>
                <w:b/>
                <w:noProof/>
                <w:sz w:val="28"/>
              </w:rPr>
              <w:t>401</w:t>
            </w:r>
          </w:p>
        </w:tc>
        <w:tc>
          <w:tcPr>
            <w:tcW w:w="709" w:type="dxa"/>
          </w:tcPr>
          <w:p w14:paraId="77009707" w14:textId="77777777" w:rsidR="001E41F3" w:rsidRPr="005D47FF" w:rsidRDefault="001E41F3">
            <w:pPr>
              <w:pStyle w:val="CRCoverPage"/>
              <w:spacing w:after="0"/>
              <w:jc w:val="center"/>
              <w:rPr>
                <w:noProof/>
              </w:rPr>
            </w:pPr>
            <w:r w:rsidRPr="005D47FF">
              <w:rPr>
                <w:b/>
                <w:noProof/>
                <w:sz w:val="28"/>
              </w:rPr>
              <w:t>CR</w:t>
            </w:r>
          </w:p>
        </w:tc>
        <w:tc>
          <w:tcPr>
            <w:tcW w:w="1276" w:type="dxa"/>
            <w:shd w:val="pct30" w:color="FFFF00" w:fill="auto"/>
          </w:tcPr>
          <w:p w14:paraId="6CAED29D" w14:textId="6AE5DC6B" w:rsidR="001E41F3" w:rsidRPr="005D47FF" w:rsidRDefault="004F32DC" w:rsidP="00547111">
            <w:pPr>
              <w:pStyle w:val="CRCoverPage"/>
              <w:spacing w:after="0"/>
              <w:rPr>
                <w:noProof/>
              </w:rPr>
            </w:pPr>
            <w:r w:rsidRPr="005D47FF">
              <w:rPr>
                <w:b/>
                <w:noProof/>
                <w:sz w:val="28"/>
              </w:rPr>
              <w:t>3721</w:t>
            </w:r>
          </w:p>
        </w:tc>
        <w:tc>
          <w:tcPr>
            <w:tcW w:w="709" w:type="dxa"/>
          </w:tcPr>
          <w:p w14:paraId="09D2C09B" w14:textId="77777777" w:rsidR="001E41F3" w:rsidRPr="005D47FF" w:rsidRDefault="001E41F3" w:rsidP="0051580D">
            <w:pPr>
              <w:pStyle w:val="CRCoverPage"/>
              <w:tabs>
                <w:tab w:val="right" w:pos="625"/>
              </w:tabs>
              <w:spacing w:after="0"/>
              <w:jc w:val="center"/>
              <w:rPr>
                <w:noProof/>
              </w:rPr>
            </w:pPr>
            <w:r w:rsidRPr="005D47FF">
              <w:rPr>
                <w:b/>
                <w:bCs/>
                <w:noProof/>
                <w:sz w:val="28"/>
              </w:rPr>
              <w:t>rev</w:t>
            </w:r>
          </w:p>
        </w:tc>
        <w:tc>
          <w:tcPr>
            <w:tcW w:w="992" w:type="dxa"/>
            <w:shd w:val="pct30" w:color="FFFF00" w:fill="auto"/>
          </w:tcPr>
          <w:p w14:paraId="7533BF9D" w14:textId="095B3815" w:rsidR="001E41F3" w:rsidRPr="005D47FF" w:rsidRDefault="005D47FF" w:rsidP="00E13F3D">
            <w:pPr>
              <w:pStyle w:val="CRCoverPage"/>
              <w:spacing w:after="0"/>
              <w:jc w:val="center"/>
              <w:rPr>
                <w:b/>
                <w:noProof/>
              </w:rPr>
            </w:pPr>
            <w:r w:rsidRPr="005D47FF">
              <w:rPr>
                <w:b/>
                <w:noProof/>
                <w:sz w:val="28"/>
              </w:rPr>
              <w:t>1</w:t>
            </w:r>
          </w:p>
        </w:tc>
        <w:tc>
          <w:tcPr>
            <w:tcW w:w="2410" w:type="dxa"/>
          </w:tcPr>
          <w:p w14:paraId="5D4AEAE9" w14:textId="77777777" w:rsidR="001E41F3" w:rsidRPr="005D47FF" w:rsidRDefault="001E41F3" w:rsidP="0051580D">
            <w:pPr>
              <w:pStyle w:val="CRCoverPage"/>
              <w:tabs>
                <w:tab w:val="right" w:pos="1825"/>
              </w:tabs>
              <w:spacing w:after="0"/>
              <w:jc w:val="center"/>
              <w:rPr>
                <w:noProof/>
              </w:rPr>
            </w:pPr>
            <w:r w:rsidRPr="005D47FF">
              <w:rPr>
                <w:b/>
                <w:noProof/>
                <w:sz w:val="28"/>
                <w:szCs w:val="28"/>
              </w:rPr>
              <w:t>Current version:</w:t>
            </w:r>
          </w:p>
        </w:tc>
        <w:tc>
          <w:tcPr>
            <w:tcW w:w="1701" w:type="dxa"/>
            <w:shd w:val="pct30" w:color="FFFF00" w:fill="auto"/>
          </w:tcPr>
          <w:p w14:paraId="1E22D6AC" w14:textId="4BB8D9EE" w:rsidR="001E41F3" w:rsidRPr="005D47FF" w:rsidRDefault="00AE7E78">
            <w:pPr>
              <w:pStyle w:val="CRCoverPage"/>
              <w:spacing w:after="0"/>
              <w:jc w:val="center"/>
              <w:rPr>
                <w:noProof/>
                <w:sz w:val="28"/>
              </w:rPr>
            </w:pPr>
            <w:r w:rsidRPr="005D47FF">
              <w:rPr>
                <w:b/>
                <w:noProof/>
                <w:sz w:val="28"/>
              </w:rPr>
              <w:t>1</w:t>
            </w:r>
            <w:r w:rsidR="007C33A2" w:rsidRPr="005D47FF">
              <w:rPr>
                <w:b/>
                <w:noProof/>
                <w:sz w:val="28"/>
              </w:rPr>
              <w:t>8</w:t>
            </w:r>
            <w:r w:rsidRPr="005D47FF">
              <w:rPr>
                <w:b/>
                <w:noProof/>
                <w:sz w:val="28"/>
              </w:rPr>
              <w:t>.</w:t>
            </w:r>
            <w:r w:rsidR="007C33A2" w:rsidRPr="005D47FF">
              <w:rPr>
                <w:b/>
                <w:noProof/>
                <w:sz w:val="28"/>
              </w:rPr>
              <w:t>0</w:t>
            </w:r>
            <w:r w:rsidRPr="005D47FF">
              <w:rPr>
                <w:b/>
                <w:noProof/>
                <w:sz w:val="28"/>
              </w:rPr>
              <w:t>.</w:t>
            </w:r>
            <w:r w:rsidR="007C33A2" w:rsidRPr="005D47FF">
              <w:rPr>
                <w:b/>
                <w:noProof/>
                <w:sz w:val="28"/>
              </w:rPr>
              <w:t>0</w:t>
            </w:r>
          </w:p>
        </w:tc>
        <w:tc>
          <w:tcPr>
            <w:tcW w:w="143" w:type="dxa"/>
            <w:tcBorders>
              <w:right w:val="single" w:sz="4" w:space="0" w:color="auto"/>
            </w:tcBorders>
          </w:tcPr>
          <w:p w14:paraId="399238C9" w14:textId="77777777" w:rsidR="001E41F3" w:rsidRPr="005D47FF" w:rsidRDefault="001E41F3">
            <w:pPr>
              <w:pStyle w:val="CRCoverPage"/>
              <w:spacing w:after="0"/>
              <w:rPr>
                <w:noProof/>
              </w:rPr>
            </w:pPr>
          </w:p>
        </w:tc>
      </w:tr>
      <w:tr w:rsidR="001E41F3" w:rsidRPr="005D47FF" w14:paraId="7DC9F5A2" w14:textId="77777777" w:rsidTr="00547111">
        <w:tc>
          <w:tcPr>
            <w:tcW w:w="9641" w:type="dxa"/>
            <w:gridSpan w:val="9"/>
            <w:tcBorders>
              <w:left w:val="single" w:sz="4" w:space="0" w:color="auto"/>
              <w:right w:val="single" w:sz="4" w:space="0" w:color="auto"/>
            </w:tcBorders>
          </w:tcPr>
          <w:p w14:paraId="4883A7D2" w14:textId="77777777" w:rsidR="001E41F3" w:rsidRPr="005D47FF"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5D47FF">
              <w:rPr>
                <w:rFonts w:cs="Arial"/>
                <w:i/>
                <w:noProof/>
              </w:rPr>
              <w:t xml:space="preserve">For </w:t>
            </w:r>
            <w:hyperlink r:id="rId8" w:anchor="_blank" w:history="1">
              <w:r w:rsidRPr="005D47FF">
                <w:rPr>
                  <w:rStyle w:val="Hyperlink"/>
                  <w:rFonts w:cs="Arial"/>
                  <w:b/>
                  <w:i/>
                  <w:noProof/>
                  <w:color w:val="FF0000"/>
                </w:rPr>
                <w:t>HE</w:t>
              </w:r>
              <w:bookmarkStart w:id="0" w:name="_Hlt497126619"/>
              <w:r w:rsidRPr="005D47FF">
                <w:rPr>
                  <w:rStyle w:val="Hyperlink"/>
                  <w:rFonts w:cs="Arial"/>
                  <w:b/>
                  <w:i/>
                  <w:noProof/>
                  <w:color w:val="FF0000"/>
                </w:rPr>
                <w:t>L</w:t>
              </w:r>
              <w:bookmarkEnd w:id="0"/>
              <w:r w:rsidRPr="005D47FF">
                <w:rPr>
                  <w:rStyle w:val="Hyperlink"/>
                  <w:rFonts w:cs="Arial"/>
                  <w:b/>
                  <w:i/>
                  <w:noProof/>
                  <w:color w:val="FF0000"/>
                </w:rPr>
                <w:t>P</w:t>
              </w:r>
            </w:hyperlink>
            <w:r w:rsidRPr="005D47FF">
              <w:rPr>
                <w:rFonts w:cs="Arial"/>
                <w:b/>
                <w:i/>
                <w:noProof/>
                <w:color w:val="FF0000"/>
              </w:rPr>
              <w:t xml:space="preserve"> </w:t>
            </w:r>
            <w:r w:rsidRPr="005D47FF">
              <w:rPr>
                <w:rFonts w:cs="Arial"/>
                <w:i/>
                <w:noProof/>
              </w:rPr>
              <w:t>on using this form</w:t>
            </w:r>
            <w:r w:rsidR="0051580D" w:rsidRPr="005D47FF">
              <w:rPr>
                <w:rFonts w:cs="Arial"/>
                <w:i/>
                <w:noProof/>
              </w:rPr>
              <w:t>: c</w:t>
            </w:r>
            <w:r w:rsidR="00F25D98" w:rsidRPr="005D47FF">
              <w:rPr>
                <w:rFonts w:cs="Arial"/>
                <w:i/>
                <w:noProof/>
              </w:rPr>
              <w:t xml:space="preserve">omprehensive instructions can be found at </w:t>
            </w:r>
            <w:r w:rsidR="001B7A65" w:rsidRPr="005D47FF">
              <w:rPr>
                <w:rFonts w:cs="Arial"/>
                <w:i/>
                <w:noProof/>
              </w:rPr>
              <w:br/>
            </w:r>
            <w:hyperlink r:id="rId9" w:history="1">
              <w:r w:rsidR="00DE34CF" w:rsidRPr="005D47FF">
                <w:rPr>
                  <w:rStyle w:val="Hyperlink"/>
                  <w:rFonts w:cs="Arial"/>
                  <w:i/>
                  <w:noProof/>
                </w:rPr>
                <w:t>http://www.3gpp.org/Change-Requests</w:t>
              </w:r>
            </w:hyperlink>
            <w:r w:rsidR="00F25D98" w:rsidRPr="005D47FF">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6B51"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Default="00146B51" w:rsidP="001E41F3">
            <w:pPr>
              <w:pStyle w:val="CRCoverPage"/>
              <w:spacing w:after="0"/>
              <w:jc w:val="center"/>
              <w:rPr>
                <w:b/>
                <w:caps/>
                <w:noProof/>
              </w:rPr>
            </w:pPr>
            <w:r>
              <w:rPr>
                <w:b/>
                <w:caps/>
                <w:noProof/>
              </w:rPr>
              <w:t>X</w:t>
            </w:r>
          </w:p>
        </w:tc>
        <w:tc>
          <w:tcPr>
            <w:tcW w:w="2126" w:type="dxa"/>
          </w:tcPr>
          <w:p w14:paraId="2ED8415F" w14:textId="77777777" w:rsidR="00F25D98" w:rsidRPr="00146B51" w:rsidRDefault="00F25D98" w:rsidP="001E41F3">
            <w:pPr>
              <w:pStyle w:val="CRCoverPage"/>
              <w:spacing w:after="0"/>
              <w:jc w:val="right"/>
              <w:rPr>
                <w:noProof/>
                <w:u w:val="single"/>
              </w:rPr>
            </w:pPr>
            <w:r w:rsidRPr="00146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146B51" w:rsidRDefault="00962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146B51" w:rsidRDefault="00F25D98" w:rsidP="001E41F3">
            <w:pPr>
              <w:pStyle w:val="CRCoverPage"/>
              <w:spacing w:after="0"/>
              <w:jc w:val="right"/>
              <w:rPr>
                <w:noProof/>
              </w:rPr>
            </w:pPr>
            <w:r w:rsidRPr="00146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46B51" w:rsidRDefault="00AE7E78" w:rsidP="001E41F3">
            <w:pPr>
              <w:pStyle w:val="CRCoverPage"/>
              <w:spacing w:after="0"/>
              <w:jc w:val="center"/>
              <w:rPr>
                <w:b/>
                <w:bCs/>
                <w:caps/>
                <w:noProof/>
              </w:rPr>
            </w:pPr>
            <w:r w:rsidRPr="00146B5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70D77" w:rsidRDefault="001E41F3">
            <w:pPr>
              <w:pStyle w:val="CRCoverPage"/>
              <w:tabs>
                <w:tab w:val="right" w:pos="1759"/>
              </w:tabs>
              <w:spacing w:after="0"/>
              <w:rPr>
                <w:b/>
                <w:i/>
                <w:noProof/>
              </w:rPr>
            </w:pPr>
            <w:r w:rsidRPr="00770D77">
              <w:rPr>
                <w:b/>
                <w:i/>
                <w:noProof/>
              </w:rPr>
              <w:t>Title:</w:t>
            </w:r>
            <w:r w:rsidRPr="00770D77">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770D77" w:rsidRDefault="00B47460">
            <w:pPr>
              <w:pStyle w:val="CRCoverPage"/>
              <w:spacing w:after="0"/>
              <w:ind w:left="100"/>
              <w:rPr>
                <w:noProof/>
              </w:rPr>
            </w:pPr>
            <w:r w:rsidRPr="00770D77">
              <w:rPr>
                <w:rFonts w:hint="eastAsia"/>
                <w:lang w:eastAsia="zh-CN"/>
              </w:rPr>
              <w:t>Suppor</w:t>
            </w:r>
            <w:r w:rsidRPr="00770D77">
              <w:t>t of mobility management and power saving with discontinuous coverage</w:t>
            </w:r>
          </w:p>
        </w:tc>
      </w:tr>
      <w:tr w:rsidR="001E41F3" w14:paraId="05C08479" w14:textId="77777777" w:rsidTr="00547111">
        <w:tc>
          <w:tcPr>
            <w:tcW w:w="1843" w:type="dxa"/>
            <w:tcBorders>
              <w:left w:val="single" w:sz="4" w:space="0" w:color="auto"/>
            </w:tcBorders>
          </w:tcPr>
          <w:p w14:paraId="45E29F53"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D7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70D77" w:rsidRDefault="001E41F3">
            <w:pPr>
              <w:pStyle w:val="CRCoverPage"/>
              <w:tabs>
                <w:tab w:val="right" w:pos="1759"/>
              </w:tabs>
              <w:spacing w:after="0"/>
              <w:rPr>
                <w:b/>
                <w:i/>
                <w:noProof/>
              </w:rPr>
            </w:pPr>
            <w:r w:rsidRPr="00770D77">
              <w:rPr>
                <w:b/>
                <w:i/>
                <w:noProof/>
              </w:rPr>
              <w:t>Source to WG:</w:t>
            </w:r>
          </w:p>
        </w:tc>
        <w:tc>
          <w:tcPr>
            <w:tcW w:w="7797" w:type="dxa"/>
            <w:gridSpan w:val="10"/>
            <w:tcBorders>
              <w:right w:val="single" w:sz="4" w:space="0" w:color="auto"/>
            </w:tcBorders>
            <w:shd w:val="pct30" w:color="FFFF00" w:fill="auto"/>
          </w:tcPr>
          <w:p w14:paraId="298AA482" w14:textId="4BC3D9F9" w:rsidR="001E41F3" w:rsidRPr="00770D77" w:rsidRDefault="00CC066F">
            <w:pPr>
              <w:pStyle w:val="CRCoverPage"/>
              <w:spacing w:after="0"/>
              <w:ind w:left="100"/>
              <w:rPr>
                <w:noProof/>
              </w:rPr>
            </w:pPr>
            <w:r w:rsidRPr="00CC066F">
              <w:rPr>
                <w:noProof/>
              </w:rPr>
              <w:t xml:space="preserve">Huawei, </w:t>
            </w:r>
            <w:r w:rsidRPr="004E7A32">
              <w:rPr>
                <w:noProof/>
              </w:rPr>
              <w:t>HiSilicon</w:t>
            </w:r>
            <w:r w:rsidR="005313BB">
              <w:rPr>
                <w:noProof/>
              </w:rPr>
              <w:t>,</w:t>
            </w:r>
            <w:r w:rsidRPr="004E7A32">
              <w:rPr>
                <w:noProof/>
              </w:rPr>
              <w:t xml:space="preserve"> </w:t>
            </w:r>
            <w:r w:rsidR="00DF4D56" w:rsidRPr="004E7A32">
              <w:rPr>
                <w:noProof/>
              </w:rPr>
              <w:t>[</w:t>
            </w:r>
            <w:r w:rsidR="00B769B7" w:rsidRPr="004E7A32">
              <w:rPr>
                <w:noProof/>
              </w:rPr>
              <w:t>Thales</w:t>
            </w:r>
            <w:r w:rsidRPr="004E7A32">
              <w:rPr>
                <w:noProof/>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C346077"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67567A" w:rsidRPr="00CC066F">
              <w:rPr>
                <w:noProof/>
              </w:rPr>
              <w:t>2</w:t>
            </w:r>
            <w:r w:rsidRPr="00CC066F">
              <w:rPr>
                <w:noProof/>
              </w:rPr>
              <w:t>-</w:t>
            </w:r>
            <w:r w:rsidR="00CC066F" w:rsidRPr="00CC066F">
              <w:rPr>
                <w:noProof/>
              </w:rPr>
              <w:t>10</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8FAA4" w:rsidR="001E41F3" w:rsidRPr="00770D77" w:rsidRDefault="000E65FB">
            <w:pPr>
              <w:pStyle w:val="CRCoverPage"/>
              <w:spacing w:after="0"/>
              <w:ind w:left="100"/>
              <w:rPr>
                <w:noProof/>
              </w:rPr>
            </w:pPr>
            <w:r>
              <w:rPr>
                <w:noProof/>
              </w:rPr>
              <w:t xml:space="preserve">3.1, 4.3.5.2, 4.3.17.3, </w:t>
            </w:r>
            <w:r w:rsidRPr="00770D77">
              <w:rPr>
                <w:noProof/>
              </w:rPr>
              <w:t>4.</w:t>
            </w:r>
            <w:r>
              <w:rPr>
                <w:noProof/>
              </w:rPr>
              <w:t>13.x (new), 5.3.2.1, 5.3.3.0,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BD56D0" w14:textId="77777777" w:rsidR="0067567A" w:rsidRPr="00990165" w:rsidRDefault="0067567A" w:rsidP="0067567A">
      <w:pPr>
        <w:pStyle w:val="Heading1"/>
      </w:pPr>
      <w:bookmarkStart w:id="2" w:name="_Toc122431664"/>
      <w:bookmarkEnd w:id="1"/>
      <w:r w:rsidRPr="00990165">
        <w:t>3</w:t>
      </w:r>
      <w:r w:rsidRPr="00990165">
        <w:tab/>
        <w:t>Definitions and abbreviations</w:t>
      </w:r>
      <w:bookmarkEnd w:id="2"/>
    </w:p>
    <w:p w14:paraId="71B85E99" w14:textId="77777777" w:rsidR="0067567A" w:rsidRPr="00990165" w:rsidRDefault="0067567A" w:rsidP="0067567A">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22431665"/>
      <w:r w:rsidRPr="00990165">
        <w:t>3.1</w:t>
      </w:r>
      <w:r w:rsidRPr="00990165">
        <w:tab/>
        <w:t>Definitions</w:t>
      </w:r>
      <w:bookmarkEnd w:id="3"/>
      <w:bookmarkEnd w:id="4"/>
      <w:bookmarkEnd w:id="5"/>
      <w:bookmarkEnd w:id="6"/>
      <w:bookmarkEnd w:id="7"/>
      <w:bookmarkEnd w:id="8"/>
      <w:bookmarkEnd w:id="9"/>
      <w:bookmarkEnd w:id="10"/>
    </w:p>
    <w:p w14:paraId="49120925" w14:textId="77777777" w:rsidR="0067567A" w:rsidRPr="00990165" w:rsidRDefault="0067567A" w:rsidP="0067567A">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3F5AA21" w14:textId="77777777" w:rsidR="0067567A" w:rsidRPr="00990165" w:rsidRDefault="0067567A" w:rsidP="0067567A">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128C9E17" w14:textId="77777777" w:rsidR="0067567A" w:rsidRPr="00990165" w:rsidRDefault="0067567A" w:rsidP="0067567A">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79993A0" w14:textId="77777777" w:rsidR="0067567A" w:rsidRPr="00990165" w:rsidRDefault="0067567A" w:rsidP="0067567A">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19C12E9A" w14:textId="77777777" w:rsidR="0067567A" w:rsidRPr="00990165" w:rsidRDefault="0067567A" w:rsidP="0067567A">
      <w:pPr>
        <w:keepLines/>
      </w:pPr>
      <w:r w:rsidRPr="00990165">
        <w:rPr>
          <w:b/>
        </w:rPr>
        <w:t>Default Bearer:</w:t>
      </w:r>
      <w:r w:rsidRPr="00990165">
        <w:t xml:space="preserve"> The EPS bearer which is first established for a new PDN connection and remains established throughout the lifetime of the PDN connection.</w:t>
      </w:r>
    </w:p>
    <w:p w14:paraId="23259CBE" w14:textId="77777777" w:rsidR="0067567A" w:rsidRPr="00990165" w:rsidRDefault="0067567A" w:rsidP="0067567A">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4FAF3D8" w14:textId="77777777" w:rsidR="0067567A" w:rsidRPr="00990165" w:rsidRDefault="0067567A" w:rsidP="0067567A">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5A69A8F7" w14:textId="77777777" w:rsidR="0067567A" w:rsidRPr="00990165" w:rsidRDefault="0067567A" w:rsidP="0067567A">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284038B" w14:textId="77777777" w:rsidR="0067567A" w:rsidRPr="00990165" w:rsidRDefault="0067567A" w:rsidP="0067567A">
      <w:r w:rsidRPr="00990165">
        <w:rPr>
          <w:b/>
        </w:rPr>
        <w:t>Emergency attached UE:</w:t>
      </w:r>
      <w:r w:rsidRPr="00990165">
        <w:t xml:space="preserve"> A UE which only has bearer(s) related to emergency bearer service.</w:t>
      </w:r>
    </w:p>
    <w:p w14:paraId="3D88AFFB" w14:textId="77777777" w:rsidR="0067567A" w:rsidRPr="00990165" w:rsidRDefault="0067567A" w:rsidP="0067567A">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FD40AC6" w14:textId="77777777" w:rsidR="0067567A" w:rsidRPr="00990165" w:rsidRDefault="0067567A" w:rsidP="0067567A">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44AE188F" w14:textId="77777777" w:rsidR="0067567A" w:rsidRDefault="0067567A" w:rsidP="0067567A">
      <w:proofErr w:type="spellStart"/>
      <w:r w:rsidRPr="00E21580">
        <w:rPr>
          <w:b/>
        </w:rPr>
        <w:t>en-gNB</w:t>
      </w:r>
      <w:proofErr w:type="spellEnd"/>
      <w:r w:rsidRPr="00E21580">
        <w:rPr>
          <w:b/>
        </w:rPr>
        <w:t>:</w:t>
      </w:r>
      <w:r>
        <w:t xml:space="preserve"> As defined in TS 37.340 [85].</w:t>
      </w:r>
    </w:p>
    <w:p w14:paraId="65F0FC7D" w14:textId="77777777" w:rsidR="0067567A" w:rsidRPr="00990165" w:rsidRDefault="0067567A" w:rsidP="0067567A">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9133FBE" w14:textId="77777777" w:rsidR="0067567A" w:rsidRPr="00990165" w:rsidRDefault="0067567A" w:rsidP="0067567A">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281514A" w14:textId="77777777" w:rsidR="0067567A" w:rsidRPr="00990165" w:rsidRDefault="0067567A" w:rsidP="0067567A">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618419F" w14:textId="77777777" w:rsidR="0067567A" w:rsidRPr="00990165" w:rsidRDefault="0067567A" w:rsidP="0067567A">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7B9A645F" w14:textId="77777777" w:rsidR="0067567A" w:rsidRPr="00990165" w:rsidRDefault="0067567A" w:rsidP="0067567A">
      <w:r w:rsidRPr="00990165">
        <w:rPr>
          <w:b/>
        </w:rPr>
        <w:t>Local Home Network ID:</w:t>
      </w:r>
      <w:r w:rsidRPr="00990165">
        <w:t xml:space="preserve"> An identifier that uniquely identifies a Local Home Network within a PLMN.</w:t>
      </w:r>
    </w:p>
    <w:p w14:paraId="6D099B20" w14:textId="77777777" w:rsidR="0067567A" w:rsidRPr="00990165" w:rsidRDefault="0067567A" w:rsidP="0067567A">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24911C54" w14:textId="77777777" w:rsidR="0067567A" w:rsidRPr="00990165" w:rsidRDefault="0067567A" w:rsidP="0067567A">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6DF8862C" w14:textId="77777777" w:rsidR="0067567A" w:rsidRPr="00990165" w:rsidRDefault="0067567A" w:rsidP="0067567A">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2404702" w14:textId="77777777" w:rsidR="0067567A" w:rsidRPr="00990165" w:rsidRDefault="0067567A" w:rsidP="0067567A">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26F10FD7" w14:textId="77777777" w:rsidR="0067567A" w:rsidRPr="00990165" w:rsidRDefault="0067567A" w:rsidP="0067567A">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F9652E" w14:textId="77777777" w:rsidR="0067567A" w:rsidRPr="00990165" w:rsidRDefault="0067567A" w:rsidP="0067567A">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62AB406B" w14:textId="77777777" w:rsidR="0067567A" w:rsidRPr="00990165" w:rsidRDefault="0067567A" w:rsidP="0067567A">
      <w:r w:rsidRPr="00990165">
        <w:rPr>
          <w:b/>
        </w:rPr>
        <w:t>Macro EPC:</w:t>
      </w:r>
      <w:r w:rsidRPr="00990165">
        <w:t xml:space="preserve"> the EPC which serves an </w:t>
      </w:r>
      <w:r w:rsidRPr="00AD079E">
        <w:rPr>
          <w:noProof/>
        </w:rPr>
        <w:t>eNodeB</w:t>
      </w:r>
      <w:r w:rsidRPr="00990165">
        <w:t xml:space="preserve"> when it is not in IOPS mode of operation.</w:t>
      </w:r>
    </w:p>
    <w:p w14:paraId="5ED3373D" w14:textId="77777777" w:rsidR="0067567A" w:rsidRPr="00990165" w:rsidRDefault="0067567A" w:rsidP="0067567A">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7FB0E5A" w14:textId="77777777" w:rsidR="0067567A" w:rsidRPr="00487150" w:rsidRDefault="0067567A" w:rsidP="0067567A">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256281D1" w14:textId="77777777" w:rsidR="0067567A" w:rsidRPr="00990165" w:rsidRDefault="0067567A" w:rsidP="0067567A">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4F1AF0B6" w14:textId="77777777" w:rsidR="0067567A" w:rsidRPr="00990165" w:rsidRDefault="0067567A" w:rsidP="0067567A">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57916263" w14:textId="77777777" w:rsidR="0067567A" w:rsidRPr="00990165" w:rsidRDefault="0067567A" w:rsidP="0067567A">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F785BDC" w14:textId="77777777" w:rsidR="0067567A" w:rsidRDefault="0067567A" w:rsidP="0067567A">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768F657" w14:textId="77777777" w:rsidR="0067567A" w:rsidRPr="00990165" w:rsidRDefault="0067567A" w:rsidP="0067567A">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20BF4558" w14:textId="77777777" w:rsidR="0067567A" w:rsidRPr="00990165" w:rsidRDefault="0067567A" w:rsidP="0067567A">
      <w:r w:rsidRPr="00990165">
        <w:rPr>
          <w:b/>
        </w:rPr>
        <w:t>DCN-ID:</w:t>
      </w:r>
      <w:r w:rsidRPr="00990165">
        <w:t xml:space="preserve"> DCN identity identifies a specific de</w:t>
      </w:r>
      <w:r>
        <w:t>d</w:t>
      </w:r>
      <w:r w:rsidRPr="00990165">
        <w:t>icated core network (DCN).</w:t>
      </w:r>
    </w:p>
    <w:p w14:paraId="64D3FD5C" w14:textId="77777777" w:rsidR="0067567A" w:rsidRPr="00990165" w:rsidRDefault="0067567A" w:rsidP="0067567A">
      <w:r w:rsidRPr="00990165">
        <w:t>For the purposes of the present document, the following terms and definitions given in TS</w:t>
      </w:r>
      <w:r>
        <w:t> </w:t>
      </w:r>
      <w:r w:rsidRPr="00990165">
        <w:t>23.167</w:t>
      </w:r>
      <w:r>
        <w:t> </w:t>
      </w:r>
      <w:r w:rsidRPr="00990165">
        <w:t>[81] apply:</w:t>
      </w:r>
    </w:p>
    <w:p w14:paraId="33AB9BB2" w14:textId="77777777" w:rsidR="0067567A" w:rsidRPr="00990165" w:rsidRDefault="0067567A" w:rsidP="0067567A">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5980DD5F" w14:textId="77777777" w:rsidR="0067567A" w:rsidRPr="00990165" w:rsidRDefault="0067567A" w:rsidP="0067567A">
      <w:r w:rsidRPr="00F11EF8">
        <w:rPr>
          <w:b/>
        </w:rPr>
        <w:t>RLOS attached UE:</w:t>
      </w:r>
      <w:r>
        <w:t xml:space="preserve"> A UE is attached only for accessing Restricted Local Operator Services (see TS 23.221 [27]).</w:t>
      </w:r>
    </w:p>
    <w:p w14:paraId="3FB959F5" w14:textId="77777777" w:rsidR="0067567A" w:rsidRDefault="0067567A" w:rsidP="0067567A">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4BCDAAE" w14:textId="661B2C4E" w:rsidR="0067567A" w:rsidRDefault="0067567A" w:rsidP="0067567A">
      <w:pPr>
        <w:rPr>
          <w:ins w:id="11" w:author="Huawei" w:date="2023-01-27T12:32:00Z"/>
        </w:rPr>
      </w:pPr>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3B7F9E14" w14:textId="1667198D" w:rsidR="0067567A" w:rsidRDefault="0067567A" w:rsidP="0067567A">
      <w:pPr>
        <w:keepLines/>
        <w:rPr>
          <w:ins w:id="12" w:author="Huawei" w:date="2023-01-27T12:33:00Z"/>
        </w:rPr>
      </w:pPr>
      <w:ins w:id="13" w:author="Huawei" w:date="2023-01-27T12:32:00Z">
        <w:r w:rsidRPr="00B7385E">
          <w:rPr>
            <w:b/>
            <w:bCs/>
          </w:rPr>
          <w:lastRenderedPageBreak/>
          <w:t xml:space="preserve">Satellite coverage information: </w:t>
        </w:r>
        <w:r w:rsidRPr="00B7385E">
          <w:t>this refers to location and time related coverage availability of satellite/satellite constellation that provides discontinuous coverage, which is different from satellite ephemeris data.</w:t>
        </w:r>
      </w:ins>
    </w:p>
    <w:p w14:paraId="0C4BE20F" w14:textId="67506A98" w:rsidR="0067567A" w:rsidRPr="0067567A" w:rsidRDefault="0067567A" w:rsidP="0067567A">
      <w:pPr>
        <w:keepLines/>
      </w:pPr>
      <w:ins w:id="14" w:author="Huawei" w:date="2023-01-27T12:33:00Z">
        <w:r w:rsidRPr="00B7385E">
          <w:rPr>
            <w:b/>
          </w:rPr>
          <w:t>UE out-of-coverage period:</w:t>
        </w:r>
        <w:r w:rsidRPr="00B7385E">
          <w:rPr>
            <w:bCs/>
          </w:rPr>
          <w:t xml:space="preserve"> The period </w:t>
        </w:r>
      </w:ins>
      <w:ins w:id="15" w:author="Huawei Pre SA2#155" w:date="2023-02-09T11:59:00Z">
        <w:r w:rsidR="007469A0">
          <w:rPr>
            <w:bCs/>
          </w:rPr>
          <w:t xml:space="preserve">of time </w:t>
        </w:r>
      </w:ins>
      <w:ins w:id="16" w:author="Huawei" w:date="2023-01-27T12:33:00Z">
        <w:r w:rsidRPr="00B7385E">
          <w:rPr>
            <w:bCs/>
          </w:rPr>
          <w:t xml:space="preserve">that </w:t>
        </w:r>
      </w:ins>
      <w:ins w:id="17" w:author="Huawei Pre SA2#155" w:date="2023-02-09T11:59:00Z">
        <w:r w:rsidR="007469A0">
          <w:rPr>
            <w:bCs/>
          </w:rPr>
          <w:t xml:space="preserve">the </w:t>
        </w:r>
      </w:ins>
      <w:ins w:id="18" w:author="Huawei" w:date="2023-01-27T12:33:00Z">
        <w:r w:rsidRPr="00B7385E">
          <w:rPr>
            <w:bCs/>
          </w:rPr>
          <w:t>UE is out of coverage in case of satellite access that provides discontinuous coverage</w:t>
        </w:r>
      </w:ins>
      <w:ins w:id="19" w:author="Huawei Pre SA2#155" w:date="2023-02-09T11:59:00Z">
        <w:r w:rsidR="007469A0">
          <w:rPr>
            <w:bCs/>
          </w:rPr>
          <w:t>, see clause</w:t>
        </w:r>
        <w:r w:rsidR="007469A0" w:rsidRPr="00781FD0">
          <w:t> </w:t>
        </w:r>
        <w:r w:rsidR="007469A0">
          <w:t>4.13.</w:t>
        </w:r>
      </w:ins>
      <w:ins w:id="20" w:author="Huawei Pre SA2#155" w:date="2023-02-09T12:00:00Z">
        <w:r w:rsidR="007469A0">
          <w:t>x</w:t>
        </w:r>
      </w:ins>
      <w:ins w:id="21" w:author="Huawei" w:date="2023-01-27T12:33:00Z">
        <w:r w:rsidRPr="00B7385E">
          <w:rPr>
            <w:bCs/>
          </w:rPr>
          <w:t>.</w:t>
        </w:r>
        <w:del w:id="22" w:author="Huawei Pre SA2#155" w:date="2023-02-09T11:59:00Z">
          <w:r w:rsidRPr="00B7385E" w:rsidDel="007469A0">
            <w:rPr>
              <w:bCs/>
            </w:rPr>
            <w:delText xml:space="preserve"> The period </w:delText>
          </w:r>
        </w:del>
        <w:del w:id="23" w:author="Huawei Pre SA2#155" w:date="2023-01-27T14:12:00Z">
          <w:r w:rsidRPr="00B7385E" w:rsidDel="00913F60">
            <w:rPr>
              <w:bCs/>
            </w:rPr>
            <w:delText>is</w:delText>
          </w:r>
        </w:del>
        <w:del w:id="24" w:author="Huawei Pre SA2#155" w:date="2023-02-09T11:59:00Z">
          <w:r w:rsidRPr="00B7385E" w:rsidDel="007469A0">
            <w:rPr>
              <w:bCs/>
            </w:rPr>
            <w:delText xml:space="preserve"> determined based on satellite coverage information and UE mobility pattern.</w:delText>
          </w:r>
        </w:del>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71721"/>
      <w:bookmarkStart w:id="26" w:name="_Toc27844005"/>
      <w:bookmarkStart w:id="27" w:name="_Toc36134163"/>
      <w:bookmarkStart w:id="28" w:name="_Toc45175844"/>
      <w:bookmarkStart w:id="29" w:name="_Toc51761874"/>
      <w:bookmarkStart w:id="30" w:name="_Toc51762359"/>
      <w:bookmarkStart w:id="31" w:name="_Toc51762842"/>
      <w:bookmarkStart w:id="32"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DFD3C90" w14:textId="77777777" w:rsidR="0067567A" w:rsidRPr="00990165" w:rsidRDefault="0067567A" w:rsidP="0067567A">
      <w:pPr>
        <w:pStyle w:val="Heading4"/>
      </w:pPr>
      <w:r w:rsidRPr="00990165">
        <w:t>4.3.5.2</w:t>
      </w:r>
      <w:r w:rsidRPr="00990165">
        <w:tab/>
        <w:t>Reachability Management for UE in ECM-IDLE state</w:t>
      </w:r>
      <w:bookmarkEnd w:id="25"/>
      <w:bookmarkEnd w:id="26"/>
      <w:bookmarkEnd w:id="27"/>
      <w:bookmarkEnd w:id="28"/>
      <w:bookmarkEnd w:id="29"/>
      <w:bookmarkEnd w:id="30"/>
      <w:bookmarkEnd w:id="31"/>
      <w:bookmarkEnd w:id="32"/>
    </w:p>
    <w:p w14:paraId="770957F8" w14:textId="77777777" w:rsidR="0067567A" w:rsidRPr="00990165" w:rsidRDefault="0067567A" w:rsidP="0067567A">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3C80C872" w14:textId="77777777" w:rsidR="0067567A" w:rsidRPr="00990165" w:rsidRDefault="0067567A" w:rsidP="0067567A">
      <w:r w:rsidRPr="00990165">
        <w:rPr>
          <w:rFonts w:eastAsia="Arial Unicode MS"/>
        </w:rPr>
        <w:t>An EMM-REGISTERED UE performs periodic Tracking Area Updates with the network after the expiry of the periodic TAU timer.</w:t>
      </w:r>
    </w:p>
    <w:p w14:paraId="339680ED" w14:textId="77777777" w:rsidR="0067567A" w:rsidRPr="00990165" w:rsidRDefault="0067567A" w:rsidP="0067567A">
      <w:r w:rsidRPr="00990165">
        <w:t>The MME may allocate long periodic TAU timer value to the UE according to clause 4.3.17.3.</w:t>
      </w:r>
    </w:p>
    <w:p w14:paraId="2FDCD0D3" w14:textId="77777777" w:rsidR="0067567A" w:rsidRPr="00990165" w:rsidRDefault="0067567A" w:rsidP="0067567A">
      <w:r w:rsidRPr="00990165">
        <w:t>If the UE is out of E-UTRAN coverage (including the cases when the UE is camped on GERAN/UTRAN cells) when its periodic TAU timer expires, the UE shall:</w:t>
      </w:r>
    </w:p>
    <w:p w14:paraId="4544087E" w14:textId="77777777" w:rsidR="0067567A" w:rsidRPr="00990165" w:rsidRDefault="0067567A" w:rsidP="0067567A">
      <w:pPr>
        <w:pStyle w:val="B1"/>
      </w:pPr>
      <w:r w:rsidRPr="00990165">
        <w:t>-</w:t>
      </w:r>
      <w:r w:rsidRPr="00990165">
        <w:tab/>
        <w:t>if ISR is activated, start the E-UTRAN Deactivate ISR timer. After the E-UTRAN Deactivate ISR timer expires the UE shall deactivate ISR by setting its TIN to "P-TMSI".</w:t>
      </w:r>
    </w:p>
    <w:p w14:paraId="5E069B72" w14:textId="77777777" w:rsidR="0067567A" w:rsidRPr="00990165" w:rsidRDefault="0067567A" w:rsidP="0067567A">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3E863DCE" w14:textId="77777777" w:rsidR="0067567A" w:rsidRPr="00990165" w:rsidRDefault="0067567A" w:rsidP="0067567A">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EFDD610" w14:textId="77777777" w:rsidR="0067567A" w:rsidRDefault="0067567A" w:rsidP="0067567A">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2B09EF91" w14:textId="77777777" w:rsidR="0067567A" w:rsidRPr="00990165" w:rsidRDefault="0067567A" w:rsidP="0067567A">
      <w:r w:rsidRPr="00990165">
        <w:t>If the UE is camped on an E</w:t>
      </w:r>
      <w:r w:rsidRPr="00990165">
        <w:noBreakHyphen/>
        <w:t>UTRAN cell or is in ECM</w:t>
      </w:r>
      <w:r w:rsidRPr="00990165">
        <w:noBreakHyphen/>
        <w:t>CONNECTED state when the UE's periodic RAU timer expires, the UE shall:</w:t>
      </w:r>
    </w:p>
    <w:p w14:paraId="373859A7" w14:textId="77777777" w:rsidR="0067567A" w:rsidRPr="00990165" w:rsidRDefault="0067567A" w:rsidP="0067567A">
      <w:pPr>
        <w:pStyle w:val="B1"/>
      </w:pPr>
      <w:r w:rsidRPr="00990165">
        <w:t>-</w:t>
      </w:r>
      <w:r w:rsidRPr="00990165">
        <w:tab/>
        <w:t>if ISR is activated, start the GERAN/UTRAN Deactivate ISR timer. After the GERAN/UTRAN Deactivate ISR timer expires the UE shall deactivate ISR by setting its TIN to "GUTI".</w:t>
      </w:r>
    </w:p>
    <w:p w14:paraId="07D43C8E" w14:textId="77777777" w:rsidR="0067567A" w:rsidRPr="00990165" w:rsidRDefault="0067567A" w:rsidP="0067567A">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7423C1BD" w14:textId="77777777" w:rsidR="0067567A" w:rsidRPr="00990165" w:rsidRDefault="0067567A" w:rsidP="0067567A">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6BAB" w14:textId="77777777" w:rsidR="0067567A" w:rsidRPr="00990165" w:rsidRDefault="0067567A" w:rsidP="0067567A">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2F4B4A47" w14:textId="77777777" w:rsidR="0067567A" w:rsidRPr="00990165" w:rsidRDefault="0067567A" w:rsidP="0067567A">
      <w:r w:rsidRPr="00990165">
        <w:t>Expiry of the periodic TAU timer, or, the periodic RAU timer, or, the periodic LAU timer shall not cause the UE to change RAT.</w:t>
      </w:r>
    </w:p>
    <w:p w14:paraId="766D4062" w14:textId="77777777" w:rsidR="0067567A" w:rsidRPr="00990165" w:rsidRDefault="0067567A" w:rsidP="0067567A">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584BF173" w14:textId="77777777" w:rsidR="0067567A" w:rsidRPr="00990165" w:rsidRDefault="0067567A" w:rsidP="0067567A">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747AC0BC" w14:textId="77777777" w:rsidR="0067567A" w:rsidRPr="00990165" w:rsidRDefault="0067567A" w:rsidP="0067567A">
      <w:r w:rsidRPr="00990165">
        <w:t>Handover from E</w:t>
      </w:r>
      <w:r w:rsidRPr="00990165">
        <w:noBreakHyphen/>
        <w:t>UTRAN to UTRAN/GERAN shall cause the periodic TAU timer to be started from its initial value.</w:t>
      </w:r>
    </w:p>
    <w:p w14:paraId="2440E515" w14:textId="77777777" w:rsidR="0067567A" w:rsidRPr="00990165" w:rsidRDefault="0067567A" w:rsidP="0067567A">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68A128F9" w14:textId="026AAB53" w:rsidR="0067567A" w:rsidRDefault="0067567A" w:rsidP="0067567A">
      <w:r>
        <w:t>Tracking Area or RAT specific MME configuration can be used to support UEs using a RAN that provides discontinuous coverage (e.g. for satellite access with discontinuous coverage)</w:t>
      </w:r>
      <w:ins w:id="33" w:author="Huawei" w:date="2023-01-27T12:39:00Z">
        <w:r w:rsidR="00F33F3A">
          <w:t xml:space="preserve">, see </w:t>
        </w:r>
      </w:ins>
      <w:ins w:id="34" w:author="Huawei" w:date="2023-01-27T12:40:00Z">
        <w:r w:rsidR="00F33F3A" w:rsidRPr="00990165">
          <w:t>clause 4.</w:t>
        </w:r>
        <w:proofErr w:type="gramStart"/>
        <w:r w:rsidR="00F33F3A">
          <w:t>1</w:t>
        </w:r>
        <w:r w:rsidR="00F33F3A" w:rsidRPr="00990165">
          <w:t>3.</w:t>
        </w:r>
        <w:r w:rsidR="00F33F3A">
          <w:t>x</w:t>
        </w:r>
        <w:r w:rsidR="00F33F3A" w:rsidRPr="00990165">
          <w:t>.</w:t>
        </w:r>
        <w:proofErr w:type="gramEnd"/>
        <w:r w:rsidR="00F33F3A">
          <w:t>1</w:t>
        </w:r>
      </w:ins>
      <w:r>
        <w:t>.</w:t>
      </w:r>
    </w:p>
    <w:p w14:paraId="09ADCA34" w14:textId="6B779524" w:rsidR="0067567A" w:rsidDel="00F33F3A" w:rsidRDefault="0067567A" w:rsidP="0067567A">
      <w:pPr>
        <w:pStyle w:val="NO"/>
        <w:rPr>
          <w:del w:id="35" w:author="Huawei" w:date="2023-01-27T12:40:00Z"/>
        </w:rPr>
      </w:pPr>
      <w:del w:id="36" w:author="Huawei" w:date="2023-01-27T12:40:00Z">
        <w:r w:rsidDel="00F33F3A">
          <w:delText>NOTE 2:</w:delText>
        </w:r>
        <w:r w:rsidDel="00F33F3A">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6B32D606" w14:textId="77777777" w:rsidR="0067567A" w:rsidRPr="00990165" w:rsidRDefault="0067567A" w:rsidP="0067567A">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184999AC" w14:textId="77777777" w:rsidR="0067567A" w:rsidRPr="00990165" w:rsidRDefault="0067567A" w:rsidP="0067567A">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A9907C4" w14:textId="77777777" w:rsidR="0067567A" w:rsidRPr="00990165" w:rsidRDefault="0067567A" w:rsidP="0067567A">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3BCBD174" w14:textId="77777777" w:rsidR="0067567A" w:rsidRPr="00990165" w:rsidRDefault="0067567A" w:rsidP="0067567A">
      <w:r w:rsidRPr="00990165">
        <w:t>When the MME applies General NAS level Mobility Management Congestion Control to a UE, the MME may need to adjust the mobile reachable timer and/or Implicit Detach timer (as clause 4.3.7.4.2.4).</w:t>
      </w:r>
    </w:p>
    <w:p w14:paraId="152F3486" w14:textId="7D988D48" w:rsidR="0067567A" w:rsidRPr="00990165" w:rsidRDefault="0067567A" w:rsidP="0067567A">
      <w:pPr>
        <w:pStyle w:val="NO"/>
      </w:pPr>
      <w:r w:rsidRPr="00990165">
        <w:t>NOTE </w:t>
      </w:r>
      <w:del w:id="37" w:author="Huawei" w:date="2023-01-27T12:40:00Z">
        <w:r w:rsidDel="00F33F3A">
          <w:delText>3</w:delText>
        </w:r>
      </w:del>
      <w:ins w:id="38" w:author="Huawei" w:date="2023-01-27T12:40:00Z">
        <w:r w:rsidR="00F33F3A">
          <w:t>2</w:t>
        </w:r>
      </w:ins>
      <w:r w:rsidRPr="00990165">
        <w:t>:</w:t>
      </w:r>
      <w:r w:rsidRPr="00990165">
        <w:tab/>
        <w:t>The SGSN has similar functionality as the MME.</w:t>
      </w:r>
    </w:p>
    <w:p w14:paraId="4EFEA2F0" w14:textId="68C06795" w:rsidR="0067567A" w:rsidRPr="00990165" w:rsidRDefault="0067567A" w:rsidP="0067567A">
      <w:pPr>
        <w:pStyle w:val="NO"/>
      </w:pPr>
      <w:r w:rsidRPr="00990165">
        <w:t>NOTE </w:t>
      </w:r>
      <w:del w:id="39" w:author="Huawei" w:date="2023-01-27T12:40:00Z">
        <w:r w:rsidDel="00F33F3A">
          <w:delText>4</w:delText>
        </w:r>
      </w:del>
      <w:ins w:id="40" w:author="Huawei" w:date="2023-01-27T12:40:00Z">
        <w:r w:rsidR="00F33F3A">
          <w:t>3</w:t>
        </w:r>
      </w:ins>
      <w:r w:rsidRPr="00990165">
        <w:t>:</w:t>
      </w:r>
      <w:r w:rsidRPr="00990165">
        <w:tab/>
        <w:t>Alternative MME implementations are permitted, however, the externally visible MME behaviour should conform to the above description.</w:t>
      </w:r>
    </w:p>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9F016B0" w14:textId="21AE345B" w:rsidR="00F871C7" w:rsidRPr="00990165" w:rsidRDefault="00F871C7" w:rsidP="00F871C7">
      <w:pPr>
        <w:pStyle w:val="Heading4"/>
      </w:pPr>
      <w:r w:rsidRPr="00990165">
        <w:t>4.3.17.3</w:t>
      </w:r>
      <w:r w:rsidRPr="00990165">
        <w:tab/>
        <w:t>Optimi</w:t>
      </w:r>
      <w:r>
        <w:t>s</w:t>
      </w:r>
      <w:r w:rsidRPr="00990165">
        <w:t>ing periodic TAU Signalling</w:t>
      </w:r>
    </w:p>
    <w:p w14:paraId="0AA3468A" w14:textId="77777777" w:rsidR="00F871C7" w:rsidRPr="00990165" w:rsidRDefault="00F871C7" w:rsidP="00F871C7">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34D5E57D" w14:textId="23A86D85" w:rsidR="00F871C7" w:rsidRPr="00990165" w:rsidRDefault="00F871C7" w:rsidP="00F871C7">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41" w:author="Huawei" w:date="2023-01-09T13:31:00Z">
        <w:r w:rsidR="00A24AF2">
          <w:rPr>
            <w:lang w:eastAsia="ja-JP"/>
          </w:rPr>
          <w:t>,</w:t>
        </w:r>
      </w:ins>
      <w:r w:rsidRPr="00990165">
        <w:rPr>
          <w:lang w:eastAsia="ja-JP"/>
        </w:rPr>
        <w:t xml:space="preserve"> </w:t>
      </w:r>
      <w:del w:id="42" w:author="Huawei" w:date="2023-01-09T13:31:00Z">
        <w:r w:rsidRPr="00990165" w:rsidDel="00A24AF2">
          <w:rPr>
            <w:lang w:eastAsia="ja-JP"/>
          </w:rPr>
          <w:delText xml:space="preserve">and </w:delText>
        </w:r>
      </w:del>
      <w:r w:rsidRPr="00990165">
        <w:rPr>
          <w:lang w:eastAsia="ja-JP"/>
        </w:rPr>
        <w:t>subscription information received from the HSS</w:t>
      </w:r>
      <w:ins w:id="43" w:author="Huawei" w:date="2023-01-09T13:31:00Z">
        <w:r w:rsidR="00A24AF2">
          <w:rPr>
            <w:lang w:eastAsia="ja-JP"/>
          </w:rPr>
          <w:t xml:space="preserve"> and </w:t>
        </w:r>
        <w:r w:rsidR="00A24AF2">
          <w:t xml:space="preserve">UE </w:t>
        </w:r>
      </w:ins>
      <w:ins w:id="44" w:author="Huawei" w:date="2023-01-27T12:30:00Z">
        <w:r w:rsidR="0067567A">
          <w:t>out-of-</w:t>
        </w:r>
        <w:proofErr w:type="spellStart"/>
        <w:r w:rsidR="0067567A">
          <w:t>coverge</w:t>
        </w:r>
      </w:ins>
      <w:proofErr w:type="spellEnd"/>
      <w:ins w:id="45" w:author="Huawei" w:date="2023-01-09T13:31:00Z">
        <w:r w:rsidR="00A24AF2">
          <w:t xml:space="preserve"> period if using a RAN that provides discontinuous coverage (see clause 4.13.X</w:t>
        </w:r>
      </w:ins>
      <w:ins w:id="46" w:author="Huawei Pre SA2#155" w:date="2023-02-06T12:39:00Z">
        <w:r w:rsidR="000925A1">
          <w:t>.1</w:t>
        </w:r>
      </w:ins>
      <w:ins w:id="47" w:author="Huawei" w:date="2023-01-09T13:31:00Z">
        <w:r w:rsidR="00A24AF2">
          <w:t>)</w:t>
        </w:r>
      </w:ins>
      <w:r w:rsidRPr="00990165">
        <w:rPr>
          <w:lang w:eastAsia="ja-JP"/>
        </w:rPr>
        <w:t>.</w:t>
      </w:r>
    </w:p>
    <w:p w14:paraId="0CD1BF96" w14:textId="77777777" w:rsidR="00F871C7" w:rsidRPr="00990165" w:rsidRDefault="00F871C7" w:rsidP="00F871C7">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65AF826E" w14:textId="77777777" w:rsidR="00F871C7" w:rsidRDefault="00F871C7" w:rsidP="00F871C7">
      <w:pPr>
        <w:rPr>
          <w:lang w:eastAsia="ja-JP"/>
        </w:rPr>
      </w:pPr>
      <w:r>
        <w:rPr>
          <w:lang w:eastAsia="ja-JP"/>
        </w:rPr>
        <w:t>If no subscribed periodic RAU/TAU timer value is received from the HSS, the MME should:</w:t>
      </w:r>
    </w:p>
    <w:p w14:paraId="192BA4DC" w14:textId="77777777" w:rsidR="00F871C7" w:rsidRDefault="00F871C7" w:rsidP="00F871C7">
      <w:pPr>
        <w:pStyle w:val="B1"/>
      </w:pPr>
      <w:r>
        <w:t>-</w:t>
      </w:r>
      <w:r>
        <w:tab/>
        <w:t>if the periodic RAU/TAU timer value requested by UE is within the boundaries of the VPLMN operator policy, allocate the value requested by the UE;</w:t>
      </w:r>
    </w:p>
    <w:p w14:paraId="3A6038CE" w14:textId="77777777" w:rsidR="00F871C7" w:rsidRDefault="00F871C7" w:rsidP="00F871C7">
      <w:pPr>
        <w:pStyle w:val="B1"/>
      </w:pPr>
      <w:r>
        <w:lastRenderedPageBreak/>
        <w:t>-</w:t>
      </w:r>
      <w:r>
        <w:tab/>
        <w:t>if the periodic RAU/TAU timer value requested by UE is higher than allowed per the VPLMN operator policy, allocate the highest allowed value per the VPLMN operator policy;</w:t>
      </w:r>
    </w:p>
    <w:p w14:paraId="1870091C" w14:textId="789DB37A" w:rsidR="00F871C7" w:rsidRDefault="00F871C7" w:rsidP="00F871C7">
      <w:pPr>
        <w:pStyle w:val="B1"/>
      </w:pPr>
      <w:r>
        <w:t>-</w:t>
      </w:r>
      <w:r>
        <w:tab/>
        <w:t>if the periodic RAU/TAU timer value requested by UE is lower than allowed per the VPLMN operator policy, allocate the lowest allowed value per the VPLMN operator policy.</w:t>
      </w:r>
    </w:p>
    <w:p w14:paraId="54FB4721" w14:textId="77777777" w:rsidR="0067567A" w:rsidRDefault="0067567A" w:rsidP="00F871C7">
      <w:pPr>
        <w:pStyle w:val="B1"/>
      </w:pP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25C29D" w14:textId="538B3FFB" w:rsidR="00770D77" w:rsidRDefault="00770D77" w:rsidP="00770D77">
      <w:pPr>
        <w:pStyle w:val="Heading3"/>
        <w:rPr>
          <w:ins w:id="48" w:author="Huawei" w:date="2023-01-09T13:11:00Z"/>
          <w:lang w:eastAsia="zh-CN"/>
        </w:rPr>
      </w:pPr>
      <w:ins w:id="49" w:author="Huawei" w:date="2023-01-09T13:11:00Z">
        <w:r>
          <w:rPr>
            <w:lang w:eastAsia="zh-CN"/>
          </w:rPr>
          <w:t>4.13.</w:t>
        </w:r>
        <w:r w:rsidRPr="00544FA2">
          <w:rPr>
            <w:lang w:eastAsia="zh-CN"/>
          </w:rPr>
          <w:t>X</w:t>
        </w:r>
        <w:del w:id="50" w:author="Huawei Pre SA2#155" w:date="2023-02-06T14:29:00Z">
          <w:r w:rsidRPr="00544FA2" w:rsidDel="00E35009">
            <w:rPr>
              <w:lang w:eastAsia="zh-CN"/>
            </w:rPr>
            <w:delText xml:space="preserve"> </w:delText>
          </w:r>
        </w:del>
      </w:ins>
      <w:ins w:id="51" w:author="Huawei Pre SA2#155" w:date="2023-02-06T14:29:00Z">
        <w:r w:rsidR="00E35009">
          <w:rPr>
            <w:lang w:eastAsia="zh-CN"/>
          </w:rPr>
          <w:tab/>
        </w:r>
      </w:ins>
      <w:ins w:id="52" w:author="Huawei" w:date="2023-01-09T13:11:00Z">
        <w:r w:rsidRPr="00544FA2">
          <w:rPr>
            <w:lang w:eastAsia="zh-CN"/>
          </w:rPr>
          <w:t xml:space="preserve">Support </w:t>
        </w:r>
        <w:r>
          <w:rPr>
            <w:lang w:eastAsia="zh-CN"/>
          </w:rPr>
          <w:t xml:space="preserve">of </w:t>
        </w:r>
        <w:r w:rsidRPr="00544FA2">
          <w:rPr>
            <w:lang w:eastAsia="zh-CN"/>
          </w:rPr>
          <w:t>discontinuous network coverage</w:t>
        </w:r>
        <w:r>
          <w:rPr>
            <w:lang w:eastAsia="zh-CN"/>
          </w:rPr>
          <w:t xml:space="preserve"> for satellite access </w:t>
        </w:r>
      </w:ins>
    </w:p>
    <w:p w14:paraId="22A7F2B4" w14:textId="77777777" w:rsidR="00770D77" w:rsidRPr="00B47BBB" w:rsidRDefault="00770D77" w:rsidP="00770D77">
      <w:pPr>
        <w:pStyle w:val="EditorsNote"/>
        <w:rPr>
          <w:ins w:id="53" w:author="Huawei" w:date="2023-01-09T13:11:00Z"/>
          <w:lang w:eastAsia="zh-CN"/>
        </w:rPr>
      </w:pPr>
      <w:ins w:id="54" w:author="Huawei" w:date="2023-01-09T13:11:00Z">
        <w:r>
          <w:rPr>
            <w:lang w:eastAsia="zh-CN"/>
          </w:rPr>
          <w:t>Editor's Note:</w:t>
        </w:r>
        <w:r>
          <w:rPr>
            <w:lang w:eastAsia="zh-CN"/>
          </w:rPr>
          <w:tab/>
          <w:t>Which RATs these procedures are applied to is to be determined.</w:t>
        </w:r>
      </w:ins>
    </w:p>
    <w:p w14:paraId="2016AC00" w14:textId="4B76A846" w:rsidR="00770D77" w:rsidRPr="002F4F20" w:rsidRDefault="00770D77" w:rsidP="00770D77">
      <w:pPr>
        <w:pStyle w:val="Heading4"/>
        <w:rPr>
          <w:ins w:id="55" w:author="Huawei" w:date="2023-01-09T13:11:00Z"/>
          <w:lang w:eastAsia="zh-CN"/>
        </w:rPr>
      </w:pPr>
      <w:ins w:id="56" w:author="Huawei" w:date="2023-01-09T13:11:00Z">
        <w:r>
          <w:rPr>
            <w:lang w:eastAsia="zh-CN"/>
          </w:rPr>
          <w:t>4.</w:t>
        </w:r>
        <w:proofErr w:type="gramStart"/>
        <w:r>
          <w:rPr>
            <w:lang w:eastAsia="zh-CN"/>
          </w:rPr>
          <w:t>13.X.</w:t>
        </w:r>
        <w:proofErr w:type="gramEnd"/>
        <w:r>
          <w:rPr>
            <w:lang w:eastAsia="zh-CN"/>
          </w:rPr>
          <w:t>1</w:t>
        </w:r>
        <w:r>
          <w:rPr>
            <w:lang w:eastAsia="zh-CN"/>
          </w:rPr>
          <w:tab/>
          <w:t xml:space="preserve">Mobility </w:t>
        </w:r>
        <w:r>
          <w:rPr>
            <w:rFonts w:hint="eastAsia"/>
            <w:lang w:eastAsia="zh-CN"/>
          </w:rPr>
          <w:t>Man</w:t>
        </w:r>
        <w:r>
          <w:rPr>
            <w:lang w:eastAsia="zh-CN"/>
          </w:rPr>
          <w:t xml:space="preserve">agement and Power Saving Optimization </w:t>
        </w:r>
      </w:ins>
    </w:p>
    <w:p w14:paraId="7ED71143" w14:textId="74F66DEF" w:rsidR="0067567A" w:rsidRPr="00B7385E" w:rsidRDefault="0067567A" w:rsidP="0067567A">
      <w:pPr>
        <w:rPr>
          <w:ins w:id="57" w:author="Huawei" w:date="2023-01-27T12:34:00Z"/>
          <w:lang w:eastAsia="zh-CN"/>
        </w:rPr>
      </w:pPr>
      <w:bookmarkStart w:id="58" w:name="_Hlk121735845"/>
      <w:ins w:id="59" w:author="Huawei" w:date="2023-01-27T12:34:00Z">
        <w:r w:rsidRPr="00B7385E">
          <w:rPr>
            <w:lang w:eastAsia="zh-CN"/>
          </w:rPr>
          <w:t>For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ins>
    </w:p>
    <w:p w14:paraId="686CCE35" w14:textId="68FDD98B" w:rsidR="00913F60" w:rsidRPr="00B7385E" w:rsidRDefault="00913F60" w:rsidP="00913F60">
      <w:pPr>
        <w:rPr>
          <w:ins w:id="60" w:author="Huawei Pre SA2#155" w:date="2023-01-27T14:13:00Z"/>
          <w:lang w:eastAsia="zh-CN"/>
        </w:rPr>
      </w:pPr>
      <w:ins w:id="61" w:author="Huawei Pre SA2#155" w:date="2023-01-27T14:13:00Z">
        <w:r>
          <w:t xml:space="preserve">During </w:t>
        </w:r>
      </w:ins>
      <w:ins w:id="62" w:author="Huawei Pre SA2#155" w:date="2023-01-27T14:14:00Z">
        <w:r>
          <w:t xml:space="preserve">Attach or TAU </w:t>
        </w:r>
      </w:ins>
      <w:ins w:id="63" w:author="Huawei Pre SA2#155" w:date="2023-01-27T14:13:00Z">
        <w:r>
          <w:t>procedure</w:t>
        </w:r>
      </w:ins>
      <w:ins w:id="64" w:author="Huawei Pre SA2#155" w:date="2023-01-27T14:14:00Z">
        <w:r>
          <w:t>s</w:t>
        </w:r>
      </w:ins>
      <w:ins w:id="65" w:author="Huawei Pre SA2#155" w:date="2023-01-27T14:13:00Z">
        <w:r>
          <w:t xml:space="preserve">, the UE supporting the discontinuous network coverage enhancements provides "Discontinuous Coverage Support" indication as part of </w:t>
        </w:r>
      </w:ins>
      <w:ins w:id="66" w:author="Huawei Pre SA2#155" w:date="2023-01-27T14:14:00Z">
        <w:r>
          <w:t xml:space="preserve">UE </w:t>
        </w:r>
      </w:ins>
      <w:ins w:id="67" w:author="Huawei Pre SA2#155" w:date="2023-01-27T14:13:00Z">
        <w:r>
          <w:t xml:space="preserve">Core Network Capability in </w:t>
        </w:r>
      </w:ins>
      <w:ins w:id="68" w:author="Huawei Pre SA2#155" w:date="2023-01-27T14:14:00Z">
        <w:r>
          <w:t xml:space="preserve">the </w:t>
        </w:r>
      </w:ins>
      <w:ins w:id="69" w:author="Huawei Pre SA2#155" w:date="2023-01-27T14:15:00Z">
        <w:r>
          <w:t xml:space="preserve">Attach or TAU Request </w:t>
        </w:r>
      </w:ins>
      <w:ins w:id="70" w:author="Huawei Pre SA2#155" w:date="2023-01-27T14:13:00Z">
        <w:r>
          <w:t xml:space="preserve">message. The </w:t>
        </w:r>
      </w:ins>
      <w:ins w:id="71" w:author="Huawei Pre SA2#155" w:date="2023-01-27T14:15:00Z">
        <w:r>
          <w:t xml:space="preserve">MME </w:t>
        </w:r>
      </w:ins>
      <w:ins w:id="72" w:author="Huawei Pre SA2#155" w:date="2023-01-27T14:13:00Z">
        <w:r>
          <w:t xml:space="preserve">indicates whether the corresponding feature is supported in the </w:t>
        </w:r>
      </w:ins>
      <w:ins w:id="73" w:author="Huawei Pre SA2#155" w:date="2023-01-27T14:15:00Z">
        <w:r>
          <w:t xml:space="preserve">MME </w:t>
        </w:r>
      </w:ins>
      <w:ins w:id="74" w:author="Huawei Pre SA2#155" w:date="2023-01-27T14:13:00Z">
        <w:r>
          <w:t>by providing the "</w:t>
        </w:r>
        <w:bookmarkStart w:id="75" w:name="_Hlk125713400"/>
        <w:bookmarkStart w:id="76" w:name="_Hlk125713342"/>
        <w:r>
          <w:t xml:space="preserve">Discontinuous Coverage </w:t>
        </w:r>
        <w:bookmarkEnd w:id="75"/>
        <w:r>
          <w:t>Supported</w:t>
        </w:r>
        <w:bookmarkEnd w:id="76"/>
        <w:r>
          <w:t xml:space="preserve">" indication in </w:t>
        </w:r>
      </w:ins>
      <w:ins w:id="77" w:author="Huawei Pre SA2#155" w:date="2023-01-27T14:15:00Z">
        <w:r>
          <w:t>Attach/TAU</w:t>
        </w:r>
      </w:ins>
      <w:ins w:id="78" w:author="Huawei Pre SA2#155" w:date="2023-01-27T14:13:00Z">
        <w:r>
          <w:t xml:space="preserve"> Accept message</w:t>
        </w:r>
        <w:r w:rsidRPr="009E7565">
          <w:t>.</w:t>
        </w:r>
      </w:ins>
      <w:ins w:id="79" w:author="Huawei Pre SA2#155" w:date="2023-02-06T12:25:00Z">
        <w:r w:rsidR="009E7565" w:rsidRPr="009E7565">
          <w:t xml:space="preserve"> The </w:t>
        </w:r>
        <w:r w:rsidR="009E7565">
          <w:t xml:space="preserve">MME </w:t>
        </w:r>
        <w:r w:rsidR="009E7565" w:rsidRPr="009E7565">
          <w:t xml:space="preserve">shall not indicate "Discontinuous Coverage Supported" if it is not indicated by the UE. The UE shall not </w:t>
        </w:r>
      </w:ins>
      <w:ins w:id="80" w:author="Huawei Pre SA2#155" w:date="2023-02-06T14:26:00Z">
        <w:r w:rsidR="00760E99">
          <w:t xml:space="preserve">indicate UE out-of-coverage period and the </w:t>
        </w:r>
      </w:ins>
      <w:ins w:id="81" w:author="Huawei Pre SA2#155" w:date="2023-02-06T14:27:00Z">
        <w:r w:rsidR="00760E99">
          <w:t xml:space="preserve">MME shall not request </w:t>
        </w:r>
        <w:r w:rsidR="00760E99" w:rsidRPr="00760E99">
          <w:t xml:space="preserve">the UE to perform </w:t>
        </w:r>
      </w:ins>
      <w:ins w:id="82" w:author="Huawei Pre SA2#155" w:date="2023-02-06T14:29:00Z">
        <w:r w:rsidR="001F37D2">
          <w:t>TAU</w:t>
        </w:r>
      </w:ins>
      <w:ins w:id="83" w:author="Huawei Pre SA2#155" w:date="2023-02-06T14:27:00Z">
        <w:r w:rsidR="00760E99" w:rsidRPr="00760E99">
          <w:t xml:space="preserve"> when leaving and returning to coverage </w:t>
        </w:r>
      </w:ins>
      <w:ins w:id="84" w:author="Huawei Pre SA2#155" w:date="2023-02-06T12:25:00Z">
        <w:r w:rsidR="009E7565" w:rsidRPr="009E7565">
          <w:t xml:space="preserve">unless both the UE and </w:t>
        </w:r>
      </w:ins>
      <w:ins w:id="85" w:author="Huawei Pre SA2#155" w:date="2023-02-06T14:27:00Z">
        <w:r w:rsidR="00760E99">
          <w:t xml:space="preserve">MME </w:t>
        </w:r>
      </w:ins>
      <w:ins w:id="86" w:author="Huawei Pre SA2#155" w:date="2023-02-06T12:25:00Z">
        <w:r w:rsidR="009E7565" w:rsidRPr="009E7565">
          <w:t>indicate "Discontinuous Coverage Supported".</w:t>
        </w:r>
      </w:ins>
    </w:p>
    <w:p w14:paraId="1BBE428F" w14:textId="2187702D" w:rsidR="0067567A" w:rsidRPr="00B7385E" w:rsidRDefault="0067567A" w:rsidP="0067567A">
      <w:pPr>
        <w:rPr>
          <w:ins w:id="87" w:author="Huawei" w:date="2023-01-27T12:34:00Z"/>
        </w:rPr>
      </w:pPr>
      <w:ins w:id="88" w:author="Huawei" w:date="2023-01-27T12:34:00Z">
        <w:r w:rsidRPr="00B7385E">
          <w:t xml:space="preserve">Tracking Area or RAT specific configuration in the </w:t>
        </w:r>
        <w:r>
          <w:t>MME</w:t>
        </w:r>
        <w:r w:rsidRPr="00B7385E">
          <w:t xml:space="preserve"> may be used to set </w:t>
        </w:r>
        <w:r w:rsidRPr="00B7385E">
          <w:rPr>
            <w:rFonts w:eastAsia="Batang"/>
            <w:lang w:eastAsia="ko-KR"/>
          </w:rPr>
          <w:t>timer values based on typical coverage periods of a satellite system</w:t>
        </w:r>
        <w:r w:rsidRPr="00B7385E">
          <w:t>.</w:t>
        </w:r>
      </w:ins>
    </w:p>
    <w:p w14:paraId="6D0C2E4E" w14:textId="415BD14D" w:rsidR="0067567A" w:rsidRPr="00B7385E" w:rsidRDefault="0067567A" w:rsidP="0067567A">
      <w:pPr>
        <w:pStyle w:val="NO"/>
        <w:rPr>
          <w:ins w:id="89" w:author="Huawei" w:date="2023-01-27T12:34:00Z"/>
        </w:rPr>
      </w:pPr>
      <w:ins w:id="90" w:author="Huawei" w:date="2023-01-27T12:34:00Z">
        <w:r w:rsidRPr="00B7385E">
          <w:t>NOTE 1:</w:t>
        </w:r>
        <w:r w:rsidRPr="00B7385E">
          <w:tab/>
          <w:t xml:space="preserve">For example, if a satellite system only provides coverage to a UE for 20 minutes when a satellite passes, and the maximum time before a satellite passes any point on the earth is 10 hours, the </w:t>
        </w:r>
      </w:ins>
      <w:ins w:id="91" w:author="Huawei" w:date="2023-01-27T12:36:00Z">
        <w:r>
          <w:t>MME</w:t>
        </w:r>
      </w:ins>
      <w:ins w:id="92" w:author="Huawei" w:date="2023-01-27T12:34:00Z">
        <w:r w:rsidRPr="00B7385E">
          <w:t xml:space="preserve"> could configure the </w:t>
        </w:r>
      </w:ins>
      <w:ins w:id="93" w:author="Huawei" w:date="2023-01-27T12:36:00Z">
        <w:r>
          <w:t xml:space="preserve">TAU </w:t>
        </w:r>
      </w:ins>
      <w:ins w:id="94" w:author="Huawei" w:date="2023-01-27T12:34:00Z">
        <w:r w:rsidRPr="00B7385E">
          <w:t xml:space="preserve">timer and </w:t>
        </w:r>
      </w:ins>
      <w:ins w:id="95" w:author="Huawei" w:date="2023-01-27T12:37:00Z">
        <w:r>
          <w:t>m</w:t>
        </w:r>
      </w:ins>
      <w:ins w:id="96" w:author="Huawei" w:date="2023-01-27T12:34:00Z">
        <w:r w:rsidRPr="00B7385E">
          <w:t xml:space="preserve">obile </w:t>
        </w:r>
      </w:ins>
      <w:ins w:id="97" w:author="Huawei" w:date="2023-01-27T12:37:00Z">
        <w:r>
          <w:t>r</w:t>
        </w:r>
      </w:ins>
      <w:ins w:id="98" w:author="Huawei" w:date="2023-01-27T12:34:00Z">
        <w:r w:rsidRPr="00B7385E">
          <w:t xml:space="preserve">eachable timer to be just greater than 20 minutes and the Implicit </w:t>
        </w:r>
      </w:ins>
      <w:ins w:id="99" w:author="Huawei" w:date="2023-01-27T12:37:00Z">
        <w:r>
          <w:t xml:space="preserve">Detach </w:t>
        </w:r>
      </w:ins>
      <w:ins w:id="100" w:author="Huawei" w:date="2023-01-27T12:34:00Z">
        <w:r w:rsidRPr="00B7385E">
          <w:t xml:space="preserve">timer to be greater than 10 hours to avoid unintended implicit detach due to coverage gap. Such configuration does not require </w:t>
        </w:r>
      </w:ins>
      <w:ins w:id="101" w:author="Huawei" w:date="2023-01-27T12:37:00Z">
        <w:r>
          <w:t xml:space="preserve">MME </w:t>
        </w:r>
      </w:ins>
      <w:ins w:id="102" w:author="Huawei" w:date="2023-01-27T12:34:00Z">
        <w:r w:rsidRPr="00B7385E">
          <w:t>to be aware of detailed coverage times for each UE or for different locations.</w:t>
        </w:r>
      </w:ins>
    </w:p>
    <w:p w14:paraId="4964D067" w14:textId="77777777" w:rsidR="007B0877" w:rsidRDefault="007B0877" w:rsidP="007B0877">
      <w:pPr>
        <w:rPr>
          <w:ins w:id="103" w:author="Huawei Pre SA2#155" w:date="2023-02-09T12:00:00Z"/>
          <w:lang w:eastAsia="zh-CN"/>
        </w:rPr>
      </w:pPr>
      <w:ins w:id="104" w:author="Huawei Pre SA2#155" w:date="2023-02-09T12:00:00Z">
        <w:r>
          <w:rPr>
            <w:lang w:eastAsia="zh-CN"/>
          </w:rPr>
          <w:t xml:space="preserve">A UE can determine its UE out-of-coverage period based on </w:t>
        </w:r>
        <w:r w:rsidRPr="00781FD0">
          <w:rPr>
            <w:bCs/>
          </w:rPr>
          <w:t xml:space="preserve">e.g. satellite coverage </w:t>
        </w:r>
        <w:r>
          <w:rPr>
            <w:bCs/>
          </w:rPr>
          <w:t xml:space="preserve">area </w:t>
        </w:r>
        <w:r w:rsidRPr="00781FD0">
          <w:rPr>
            <w:bCs/>
          </w:rPr>
          <w:t>information and UE mobility pattern.</w:t>
        </w:r>
        <w:r>
          <w:rPr>
            <w:bCs/>
          </w:rPr>
          <w:t xml:space="preserve"> The determined UE out-of-coverage period describes when the UE expects to leave coverage and duration the UE expects to be out of coverage. The UE out-of-coverage period may indicate either or both of when the UE expects to leave coverage and duration out of coverage, or may indicate that the UE does not know when and for how long it expects to leave coverage.</w:t>
        </w:r>
      </w:ins>
    </w:p>
    <w:p w14:paraId="2415F45E" w14:textId="794C6CDF" w:rsidR="007B0877" w:rsidRDefault="0067567A" w:rsidP="0067567A">
      <w:pPr>
        <w:rPr>
          <w:ins w:id="105" w:author="Huawei Pre SA2#155" w:date="2023-02-09T12:01:00Z"/>
          <w:lang w:eastAsia="zh-CN"/>
        </w:rPr>
      </w:pPr>
      <w:ins w:id="106" w:author="Huawei" w:date="2023-01-27T12:34:00Z">
        <w:r w:rsidRPr="00B7385E">
          <w:rPr>
            <w:lang w:eastAsia="zh-CN"/>
          </w:rPr>
          <w:t xml:space="preserve">If the UE is able to determine its own UE out-of-coverage period, and decides to remain in no service, then it can trigger the </w:t>
        </w:r>
      </w:ins>
      <w:ins w:id="107" w:author="Huawei" w:date="2023-01-27T12:43:00Z">
        <w:r w:rsidR="00F33F3A">
          <w:rPr>
            <w:lang w:eastAsia="zh-CN"/>
          </w:rPr>
          <w:t xml:space="preserve">TAU </w:t>
        </w:r>
      </w:ins>
      <w:ins w:id="108" w:author="Huawei" w:date="2023-01-27T12:34:00Z">
        <w:r w:rsidRPr="00B7385E">
          <w:rPr>
            <w:lang w:eastAsia="zh-CN"/>
          </w:rPr>
          <w:t xml:space="preserve">procedure, </w:t>
        </w:r>
        <w:r w:rsidRPr="00B7385E">
          <w:t xml:space="preserve">with sufficient time to complete the procedure before </w:t>
        </w:r>
      </w:ins>
      <w:ins w:id="109" w:author="Huawei Pre SA2#155" w:date="2023-02-06T12:26:00Z">
        <w:r w:rsidR="00261BF2">
          <w:t>leaving coverage.</w:t>
        </w:r>
      </w:ins>
      <w:ins w:id="110" w:author="Huawei" w:date="2023-01-27T12:34:00Z">
        <w:del w:id="111" w:author="Huawei Pre SA2#155" w:date="2023-02-06T12:26:00Z">
          <w:r w:rsidRPr="00B7385E" w:rsidDel="00261BF2">
            <w:delText xml:space="preserve">the start of the </w:delText>
          </w:r>
        </w:del>
      </w:ins>
      <w:ins w:id="112" w:author="Huawei" w:date="2023-01-27T12:42:00Z">
        <w:del w:id="113" w:author="Huawei Pre SA2#155" w:date="2023-02-06T12:26:00Z">
          <w:r w:rsidR="00F33F3A" w:rsidDel="00261BF2">
            <w:delText>out-of-coverage</w:delText>
          </w:r>
        </w:del>
      </w:ins>
      <w:ins w:id="114" w:author="Huawei" w:date="2023-01-27T12:34:00Z">
        <w:del w:id="115" w:author="Huawei Pre SA2#155" w:date="2023-02-06T12:26:00Z">
          <w:r w:rsidRPr="00B7385E" w:rsidDel="00261BF2">
            <w:delText xml:space="preserve"> period</w:delText>
          </w:r>
        </w:del>
        <w:r w:rsidRPr="00B7385E">
          <w:t xml:space="preserve"> </w:t>
        </w:r>
      </w:ins>
      <w:ins w:id="116" w:author="Huawei Pre SA2#155" w:date="2023-02-06T12:26:00Z">
        <w:r w:rsidR="00261BF2">
          <w:rPr>
            <w:lang w:eastAsia="zh-CN"/>
          </w:rPr>
          <w:t>The UE may trigger TAU when it is about to leave coverage or before leaving coverage if the UE does not expect to enter ECM-CONNECTED before leaving coverage.</w:t>
        </w:r>
      </w:ins>
    </w:p>
    <w:p w14:paraId="075955AF" w14:textId="5C9A3CA9" w:rsidR="0067567A" w:rsidRPr="00B7385E" w:rsidRDefault="00261BF2" w:rsidP="0067567A">
      <w:pPr>
        <w:rPr>
          <w:ins w:id="117" w:author="Huawei" w:date="2023-01-27T12:34:00Z"/>
        </w:rPr>
      </w:pPr>
      <w:ins w:id="118" w:author="Huawei Pre SA2#155" w:date="2023-02-06T12:27:00Z">
        <w:r>
          <w:rPr>
            <w:lang w:eastAsia="zh-CN"/>
          </w:rPr>
          <w:t xml:space="preserve">The TAU procedure is used </w:t>
        </w:r>
      </w:ins>
      <w:ins w:id="119" w:author="Huawei" w:date="2023-01-27T12:34:00Z">
        <w:r w:rsidR="0067567A" w:rsidRPr="00B7385E">
          <w:t>to</w:t>
        </w:r>
        <w:r w:rsidR="0067567A">
          <w:t xml:space="preserve"> </w:t>
        </w:r>
        <w:r w:rsidR="0067567A" w:rsidRPr="00F45906">
          <w:t>either</w:t>
        </w:r>
        <w:r w:rsidR="0067567A" w:rsidRPr="00B7385E">
          <w:t>:</w:t>
        </w:r>
      </w:ins>
    </w:p>
    <w:p w14:paraId="0938CB0E" w14:textId="67439ED5" w:rsidR="0067567A" w:rsidRPr="00B7385E" w:rsidRDefault="0067567A" w:rsidP="0067567A">
      <w:pPr>
        <w:pStyle w:val="B1"/>
        <w:rPr>
          <w:ins w:id="120" w:author="Huawei" w:date="2023-01-27T12:34:00Z"/>
          <w:lang w:eastAsia="zh-CN"/>
        </w:rPr>
      </w:pPr>
      <w:ins w:id="121" w:author="Huawei" w:date="2023-01-27T12:34:00Z">
        <w:r w:rsidRPr="00B7385E">
          <w:rPr>
            <w:lang w:eastAsia="zh-CN"/>
          </w:rPr>
          <w:t>a)</w:t>
        </w:r>
        <w:r w:rsidRPr="00B7385E">
          <w:rPr>
            <w:lang w:eastAsia="zh-CN"/>
          </w:rPr>
          <w:tab/>
        </w:r>
      </w:ins>
      <w:ins w:id="122" w:author="Huawei Pre SA2#155" w:date="2023-02-09T12:02:00Z">
        <w:r w:rsidR="007B0877" w:rsidRPr="00781FD0">
          <w:rPr>
            <w:lang w:eastAsia="zh-CN"/>
          </w:rPr>
          <w:t>inform the network of its UE out-of-coverage period</w:t>
        </w:r>
        <w:r w:rsidR="007B0877">
          <w:rPr>
            <w:lang w:eastAsia="zh-CN"/>
          </w:rPr>
          <w:t xml:space="preserve">, and optionally </w:t>
        </w:r>
      </w:ins>
      <w:ins w:id="123" w:author="Huawei" w:date="2023-01-27T12:34:00Z">
        <w:r w:rsidRPr="00B7385E">
          <w:rPr>
            <w:lang w:eastAsia="zh-CN"/>
          </w:rPr>
          <w:t xml:space="preserve">request </w:t>
        </w:r>
      </w:ins>
      <w:ins w:id="124" w:author="Huawei" w:date="2023-01-27T12:43:00Z">
        <w:r w:rsidR="00F33F3A">
          <w:rPr>
            <w:lang w:eastAsia="zh-CN"/>
          </w:rPr>
          <w:t>PSM</w:t>
        </w:r>
      </w:ins>
      <w:ins w:id="125" w:author="Huawei" w:date="2023-01-27T12:34:00Z">
        <w:r w:rsidRPr="00B7385E">
          <w:rPr>
            <w:lang w:eastAsia="zh-CN"/>
          </w:rPr>
          <w:t xml:space="preserve"> parameters, extended </w:t>
        </w:r>
      </w:ins>
      <w:ins w:id="126" w:author="Huawei" w:date="2023-01-27T12:43:00Z">
        <w:r w:rsidR="00F33F3A">
          <w:rPr>
            <w:lang w:eastAsia="zh-CN"/>
          </w:rPr>
          <w:t xml:space="preserve">idle mode </w:t>
        </w:r>
      </w:ins>
      <w:ins w:id="127" w:author="Huawei" w:date="2023-01-27T12:34:00Z">
        <w:r w:rsidRPr="00B7385E">
          <w:rPr>
            <w:lang w:eastAsia="zh-CN"/>
          </w:rPr>
          <w:t xml:space="preserve">DRX parameters, or other NAS timers </w:t>
        </w:r>
      </w:ins>
      <w:ins w:id="128" w:author="Huawei Pre SA2#155" w:date="2023-02-09T12:02:00Z">
        <w:r w:rsidR="007B0877" w:rsidRPr="00B7385E">
          <w:rPr>
            <w:lang w:eastAsia="zh-CN"/>
          </w:rPr>
          <w:t xml:space="preserve">using the relevant procedures </w:t>
        </w:r>
      </w:ins>
      <w:ins w:id="129" w:author="Huawei" w:date="2023-01-27T12:34:00Z">
        <w:r w:rsidRPr="00B7385E">
          <w:rPr>
            <w:lang w:eastAsia="zh-CN"/>
          </w:rPr>
          <w:t>taking the UE out-of-coverage period into account</w:t>
        </w:r>
        <w:del w:id="130" w:author="Huawei Pre SA2#155" w:date="2023-02-09T12:02:00Z">
          <w:r w:rsidRPr="00B7385E" w:rsidDel="007B0877">
            <w:rPr>
              <w:lang w:eastAsia="zh-CN"/>
            </w:rPr>
            <w:delText xml:space="preserve"> using the relevant procedures</w:delText>
          </w:r>
        </w:del>
        <w:del w:id="131" w:author="Huawei Pre SA2#155" w:date="2023-02-09T12:03:00Z">
          <w:r w:rsidRPr="00B7385E" w:rsidDel="007B0877">
            <w:rPr>
              <w:lang w:eastAsia="zh-CN"/>
            </w:rPr>
            <w:delText xml:space="preserve">. If the UE requests </w:delText>
          </w:r>
        </w:del>
      </w:ins>
      <w:ins w:id="132" w:author="Huawei" w:date="2023-01-27T12:43:00Z">
        <w:del w:id="133" w:author="Huawei Pre SA2#155" w:date="2023-02-09T12:03:00Z">
          <w:r w:rsidR="00F33F3A" w:rsidDel="007B0877">
            <w:rPr>
              <w:lang w:eastAsia="zh-CN"/>
            </w:rPr>
            <w:delText>PS</w:delText>
          </w:r>
        </w:del>
      </w:ins>
      <w:ins w:id="134" w:author="Huawei" w:date="2023-01-27T12:44:00Z">
        <w:del w:id="135" w:author="Huawei Pre SA2#155" w:date="2023-02-09T12:03:00Z">
          <w:r w:rsidR="00F33F3A" w:rsidDel="007B0877">
            <w:rPr>
              <w:lang w:eastAsia="zh-CN"/>
            </w:rPr>
            <w:delText>M</w:delText>
          </w:r>
        </w:del>
      </w:ins>
      <w:ins w:id="136" w:author="Huawei" w:date="2023-01-27T12:34:00Z">
        <w:del w:id="137" w:author="Huawei Pre SA2#155" w:date="2023-02-09T12:03:00Z">
          <w:r w:rsidRPr="00B7385E" w:rsidDel="007B0877">
            <w:rPr>
              <w:lang w:eastAsia="zh-CN"/>
            </w:rPr>
            <w:delText xml:space="preserve"> or usage of eDRX, the UE shall </w:delText>
          </w:r>
        </w:del>
        <w:del w:id="138" w:author="Huawei Pre SA2#155" w:date="2023-01-27T14:16:00Z">
          <w:r w:rsidRPr="00B7385E" w:rsidDel="006C6ACF">
            <w:rPr>
              <w:lang w:eastAsia="zh-CN"/>
            </w:rPr>
            <w:delText xml:space="preserve">not </w:delText>
          </w:r>
        </w:del>
        <w:del w:id="139" w:author="Huawei Pre SA2#155" w:date="2023-02-09T12:03:00Z">
          <w:r w:rsidRPr="00B7385E" w:rsidDel="007B0877">
            <w:rPr>
              <w:lang w:eastAsia="zh-CN"/>
            </w:rPr>
            <w:delText>include a UE out-of-coverage period</w:delText>
          </w:r>
        </w:del>
        <w:r w:rsidRPr="00B7385E">
          <w:rPr>
            <w:lang w:eastAsia="zh-CN"/>
          </w:rPr>
          <w:t>; or</w:t>
        </w:r>
      </w:ins>
    </w:p>
    <w:p w14:paraId="62D29F91" w14:textId="49BA0FF7" w:rsidR="0067567A" w:rsidRPr="00B7385E" w:rsidRDefault="0067567A" w:rsidP="0067567A">
      <w:pPr>
        <w:pStyle w:val="B1"/>
        <w:rPr>
          <w:ins w:id="140" w:author="Huawei" w:date="2023-01-27T12:34:00Z"/>
          <w:lang w:eastAsia="zh-CN"/>
        </w:rPr>
      </w:pPr>
      <w:ins w:id="141" w:author="Huawei" w:date="2023-01-27T12:34:00Z">
        <w:r w:rsidRPr="00B7385E">
          <w:rPr>
            <w:lang w:eastAsia="zh-CN"/>
          </w:rPr>
          <w:t>b)</w:t>
        </w:r>
        <w:r w:rsidRPr="00B7385E">
          <w:rPr>
            <w:lang w:eastAsia="zh-CN"/>
          </w:rPr>
          <w:tab/>
        </w:r>
        <w:del w:id="142" w:author="Huawei Pre SA2#155" w:date="2023-02-09T12:03:00Z">
          <w:r w:rsidRPr="00B7385E" w:rsidDel="007B0877">
            <w:rPr>
              <w:lang w:eastAsia="zh-CN"/>
            </w:rPr>
            <w:delText xml:space="preserve">inform the network of its UE out-of-coverage period, </w:delText>
          </w:r>
        </w:del>
        <w:r w:rsidRPr="00B7385E">
          <w:rPr>
            <w:lang w:eastAsia="zh-CN"/>
          </w:rPr>
          <w:t xml:space="preserve">when </w:t>
        </w:r>
      </w:ins>
      <w:ins w:id="143" w:author="Huawei Pre SA2#155" w:date="2023-02-09T12:03:00Z">
        <w:r w:rsidR="007B0877">
          <w:rPr>
            <w:lang w:eastAsia="zh-CN"/>
          </w:rPr>
          <w:t xml:space="preserve">the UE </w:t>
        </w:r>
      </w:ins>
      <w:ins w:id="144" w:author="Huawei" w:date="2023-01-27T12:34:00Z">
        <w:del w:id="145" w:author="Huawei Pre SA2#155" w:date="2023-02-09T12:03:00Z">
          <w:r w:rsidRPr="00B7385E" w:rsidDel="007B0877">
            <w:rPr>
              <w:lang w:eastAsia="zh-CN"/>
            </w:rPr>
            <w:delText xml:space="preserve">it </w:delText>
          </w:r>
        </w:del>
        <w:r w:rsidRPr="00B7385E">
          <w:rPr>
            <w:lang w:eastAsia="zh-CN"/>
          </w:rPr>
          <w:t xml:space="preserve">is about to leave satellite coverage and then perform a </w:t>
        </w:r>
      </w:ins>
      <w:ins w:id="146" w:author="Huawei" w:date="2023-01-27T13:28:00Z">
        <w:r w:rsidR="00666952">
          <w:rPr>
            <w:lang w:eastAsia="zh-CN"/>
          </w:rPr>
          <w:t xml:space="preserve">TAU </w:t>
        </w:r>
      </w:ins>
      <w:ins w:id="147" w:author="Huawei" w:date="2023-01-27T12:34:00Z">
        <w:r w:rsidRPr="00B7385E">
          <w:rPr>
            <w:lang w:eastAsia="zh-CN"/>
          </w:rPr>
          <w:t xml:space="preserve">procedure when it returns to coverage using any access type. </w:t>
        </w:r>
      </w:ins>
      <w:ins w:id="148" w:author="Huawei Pre SA2#155" w:date="2023-02-09T12:03:00Z">
        <w:r w:rsidR="007B0877">
          <w:rPr>
            <w:lang w:eastAsia="zh-CN"/>
          </w:rPr>
          <w:t xml:space="preserve">The UE provides UE out-of-coverage period indicating the UE is leaving coverage </w:t>
        </w:r>
        <w:r w:rsidR="007B0877" w:rsidRPr="006F0DE1">
          <w:rPr>
            <w:lang w:eastAsia="zh-CN"/>
          </w:rPr>
          <w:t xml:space="preserve">imminently </w:t>
        </w:r>
        <w:r w:rsidR="007B0877">
          <w:rPr>
            <w:lang w:eastAsia="zh-CN"/>
          </w:rPr>
          <w:t xml:space="preserve">and does not know when it will return to coverage. </w:t>
        </w:r>
      </w:ins>
      <w:ins w:id="149" w:author="Huawei" w:date="2023-01-27T12:34:00Z">
        <w:r w:rsidRPr="00B7385E" w:rsidDel="001907F7">
          <w:rPr>
            <w:lang w:eastAsia="zh-CN"/>
          </w:rPr>
          <w:t xml:space="preserve">The </w:t>
        </w:r>
      </w:ins>
      <w:ins w:id="150" w:author="Huawei" w:date="2023-01-27T13:28:00Z">
        <w:r w:rsidR="00666952">
          <w:rPr>
            <w:lang w:eastAsia="zh-CN"/>
          </w:rPr>
          <w:t xml:space="preserve">MME </w:t>
        </w:r>
      </w:ins>
      <w:ins w:id="151" w:author="Huawei" w:date="2023-01-27T12:34:00Z">
        <w:r w:rsidRPr="00B7385E" w:rsidDel="001907F7">
          <w:rPr>
            <w:lang w:eastAsia="zh-CN"/>
          </w:rPr>
          <w:t xml:space="preserve">may indicate to the UE that the UE is required to perform this procedure when </w:t>
        </w:r>
      </w:ins>
      <w:ins w:id="152" w:author="Huawei Pre SA2#155" w:date="2023-02-09T12:03:00Z">
        <w:r w:rsidR="007B0877">
          <w:rPr>
            <w:lang w:eastAsia="zh-CN"/>
          </w:rPr>
          <w:t xml:space="preserve">next </w:t>
        </w:r>
      </w:ins>
      <w:ins w:id="153" w:author="Huawei" w:date="2023-01-27T12:34:00Z">
        <w:r w:rsidRPr="00B7385E" w:rsidDel="001907F7">
          <w:rPr>
            <w:lang w:eastAsia="zh-CN"/>
          </w:rPr>
          <w:t xml:space="preserve">leaving and </w:t>
        </w:r>
      </w:ins>
      <w:ins w:id="154" w:author="Huawei Pre SA2#155" w:date="2023-02-09T12:03:00Z">
        <w:r w:rsidR="007B0877">
          <w:rPr>
            <w:lang w:eastAsia="zh-CN"/>
          </w:rPr>
          <w:t xml:space="preserve">next </w:t>
        </w:r>
      </w:ins>
      <w:ins w:id="155" w:author="Huawei" w:date="2023-01-27T12:34:00Z">
        <w:r w:rsidRPr="00B7385E" w:rsidDel="001907F7">
          <w:rPr>
            <w:lang w:eastAsia="zh-CN"/>
          </w:rPr>
          <w:t>returning to coverage.</w:t>
        </w:r>
        <w:r w:rsidRPr="00B7385E">
          <w:rPr>
            <w:lang w:eastAsia="zh-CN"/>
          </w:rPr>
          <w:t xml:space="preserve"> If the </w:t>
        </w:r>
      </w:ins>
      <w:ins w:id="156" w:author="Huawei" w:date="2023-01-27T13:28:00Z">
        <w:r w:rsidR="00666952">
          <w:rPr>
            <w:lang w:eastAsia="zh-CN"/>
          </w:rPr>
          <w:t xml:space="preserve">MME </w:t>
        </w:r>
      </w:ins>
      <w:ins w:id="157" w:author="Huawei" w:date="2023-01-27T12:34:00Z">
        <w:r w:rsidRPr="00B7385E">
          <w:rPr>
            <w:lang w:eastAsia="zh-CN"/>
          </w:rPr>
          <w:t xml:space="preserve">does not indicate to the UE that the UE is required to perform this procedure, the usage is UE implementation dependent. </w:t>
        </w:r>
        <w:del w:id="158" w:author="Huawei Pre SA2#155" w:date="2023-01-27T14:16:00Z">
          <w:r w:rsidRPr="00B7385E" w:rsidDel="006C6ACF">
            <w:rPr>
              <w:lang w:eastAsia="zh-CN"/>
            </w:rPr>
            <w:delText xml:space="preserve">If the UE indicates its out-of-coverage period, the UE shall not request any power saving parameters e.g. Active Time or extended DRX in </w:delText>
          </w:r>
        </w:del>
      </w:ins>
      <w:ins w:id="159" w:author="Huawei" w:date="2023-01-27T13:29:00Z">
        <w:del w:id="160" w:author="Huawei Pre SA2#155" w:date="2023-01-27T14:16:00Z">
          <w:r w:rsidR="00EE3401" w:rsidDel="006C6ACF">
            <w:rPr>
              <w:lang w:eastAsia="zh-CN"/>
            </w:rPr>
            <w:delText>E</w:delText>
          </w:r>
        </w:del>
      </w:ins>
      <w:ins w:id="161" w:author="Huawei" w:date="2023-01-27T12:34:00Z">
        <w:del w:id="162" w:author="Huawei Pre SA2#155" w:date="2023-01-27T14:16:00Z">
          <w:r w:rsidRPr="00B7385E" w:rsidDel="006C6ACF">
            <w:rPr>
              <w:lang w:eastAsia="zh-CN"/>
            </w:rPr>
            <w:delText>CM-IDLE state</w:delText>
          </w:r>
          <w:r w:rsidDel="006C6ACF">
            <w:rPr>
              <w:lang w:eastAsia="zh-CN"/>
            </w:rPr>
            <w:delText>.</w:delText>
          </w:r>
        </w:del>
      </w:ins>
    </w:p>
    <w:p w14:paraId="45406274" w14:textId="77777777" w:rsidR="0067567A" w:rsidRPr="00F45906" w:rsidRDefault="0067567A" w:rsidP="0067567A">
      <w:pPr>
        <w:pStyle w:val="NO"/>
        <w:rPr>
          <w:ins w:id="163" w:author="Huawei" w:date="2023-01-27T12:34:00Z"/>
        </w:rPr>
      </w:pPr>
      <w:ins w:id="164" w:author="Huawei" w:date="2023-01-27T12:34:00Z">
        <w:r w:rsidRPr="00B7385E">
          <w:lastRenderedPageBreak/>
          <w:t>NOTE 2:</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520DE1BE" w14:textId="77777777" w:rsidR="0067567A" w:rsidRPr="00F45906" w:rsidRDefault="0067567A" w:rsidP="0067567A">
      <w:pPr>
        <w:pStyle w:val="NO"/>
        <w:rPr>
          <w:ins w:id="165" w:author="Huawei" w:date="2023-01-27T12:34:00Z"/>
        </w:rPr>
      </w:pPr>
      <w:ins w:id="166" w:author="Huawei" w:date="2023-01-27T12:34:00Z">
        <w:r w:rsidRPr="00F45906">
          <w:t>NOTE 3:</w:t>
        </w:r>
        <w:r w:rsidRPr="00F45906">
          <w:tab/>
          <w:t>UE informing the network of coverage gaps would increase signalling and UE power consumption if coverage gaps are more frequent than UE's communication period.</w:t>
        </w:r>
      </w:ins>
    </w:p>
    <w:p w14:paraId="799A1B8C" w14:textId="032B170A" w:rsidR="0067567A" w:rsidRPr="00F45906" w:rsidDel="006C6ACF" w:rsidRDefault="0067567A" w:rsidP="0067567A">
      <w:pPr>
        <w:pStyle w:val="EditorsNote"/>
        <w:rPr>
          <w:ins w:id="167" w:author="Huawei" w:date="2023-01-27T12:34:00Z"/>
          <w:del w:id="168" w:author="Huawei Pre SA2#155" w:date="2023-01-27T14:16:00Z"/>
        </w:rPr>
      </w:pPr>
      <w:ins w:id="169" w:author="Huawei" w:date="2023-01-27T12:34:00Z">
        <w:del w:id="170" w:author="Huawei Pre SA2#155" w:date="2023-01-27T14:16:00Z">
          <w:r w:rsidRPr="00F45906" w:rsidDel="006C6ACF">
            <w:delText>Editor’s Note:</w:delText>
          </w:r>
          <w:r w:rsidRPr="00F45906" w:rsidDel="006C6ACF">
            <w:tab/>
            <w:delText xml:space="preserve">How a UE determines to send </w:delText>
          </w:r>
          <w:bookmarkStart w:id="171" w:name="OLE_LINK1"/>
          <w:r w:rsidRPr="00F45906" w:rsidDel="006C6ACF">
            <w:delText xml:space="preserve">its out-of-coverage period </w:delText>
          </w:r>
          <w:bookmarkEnd w:id="171"/>
          <w:r w:rsidRPr="00F45906" w:rsidDel="006C6ACF">
            <w:delText>or requests PSM parameters is FFS and may need further updates.</w:delText>
          </w:r>
        </w:del>
      </w:ins>
    </w:p>
    <w:p w14:paraId="281FCEC9" w14:textId="34E25B46" w:rsidR="0067567A" w:rsidRPr="00B7385E" w:rsidDel="006C6ACF" w:rsidRDefault="0067567A" w:rsidP="0067567A">
      <w:pPr>
        <w:pStyle w:val="EditorsNote"/>
        <w:rPr>
          <w:ins w:id="172" w:author="Huawei" w:date="2023-01-27T12:34:00Z"/>
          <w:del w:id="173" w:author="Huawei Pre SA2#155" w:date="2023-01-27T14:16:00Z"/>
        </w:rPr>
      </w:pPr>
      <w:ins w:id="174" w:author="Huawei" w:date="2023-01-27T12:34:00Z">
        <w:del w:id="175" w:author="Huawei Pre SA2#155" w:date="2023-01-27T14:16:00Z">
          <w:r w:rsidRPr="00B7385E" w:rsidDel="006C6ACF">
            <w:delText>Editor’s Note:</w:delText>
          </w:r>
          <w:r w:rsidRPr="00B7385E" w:rsidDel="006C6ACF">
            <w:tab/>
          </w:r>
        </w:del>
      </w:ins>
      <w:ins w:id="176" w:author="Huawei" w:date="2023-01-27T13:29:00Z">
        <w:del w:id="177" w:author="Huawei Pre SA2#155" w:date="2023-01-27T14:16:00Z">
          <w:r w:rsidR="00EE3401" w:rsidDel="006C6ACF">
            <w:delText xml:space="preserve">Which </w:delText>
          </w:r>
        </w:del>
      </w:ins>
      <w:ins w:id="178" w:author="Huawei" w:date="2023-01-27T12:34:00Z">
        <w:del w:id="179" w:author="Huawei Pre SA2#155" w:date="2023-01-27T14:16:00Z">
          <w:r w:rsidRPr="00B7385E" w:rsidDel="006C6ACF">
            <w:delText>procedures will be used to indicate UE out of coverage period is FFS.</w:delText>
          </w:r>
        </w:del>
      </w:ins>
    </w:p>
    <w:p w14:paraId="674CB17C" w14:textId="36365B8D" w:rsidR="0067567A" w:rsidDel="006C6ACF" w:rsidRDefault="0067567A" w:rsidP="0067567A">
      <w:pPr>
        <w:pStyle w:val="EditorsNote"/>
        <w:rPr>
          <w:ins w:id="180" w:author="Huawei" w:date="2023-01-27T12:34:00Z"/>
          <w:del w:id="181" w:author="Huawei Pre SA2#155" w:date="2023-01-27T14:16:00Z"/>
        </w:rPr>
      </w:pPr>
      <w:ins w:id="182" w:author="Huawei" w:date="2023-01-27T12:34:00Z">
        <w:del w:id="183" w:author="Huawei Pre SA2#155" w:date="2023-01-27T14:16:00Z">
          <w:r w:rsidRPr="00B7385E" w:rsidDel="006C6ACF">
            <w:delText>Editor’s Note:</w:delText>
          </w:r>
          <w:r w:rsidRPr="00B7385E" w:rsidDel="006C6ACF">
            <w:tab/>
            <w:delText>It needs to be determined whether a UE can inform the network of its UE out-of-coverage period some time before the period starts in order to avoid congestion when all UEs in the same local area inform the network at the same time.</w:delText>
          </w:r>
        </w:del>
      </w:ins>
    </w:p>
    <w:p w14:paraId="0441D24B" w14:textId="7B1E43F3" w:rsidR="0067567A" w:rsidRPr="00B7385E" w:rsidDel="006C6ACF" w:rsidRDefault="0067567A" w:rsidP="0067567A">
      <w:pPr>
        <w:pStyle w:val="EditorsNote"/>
        <w:rPr>
          <w:ins w:id="184" w:author="Huawei" w:date="2023-01-27T12:34:00Z"/>
          <w:del w:id="185" w:author="Huawei Pre SA2#155" w:date="2023-01-27T14:16:00Z"/>
        </w:rPr>
      </w:pPr>
      <w:ins w:id="186" w:author="Huawei" w:date="2023-01-27T12:34:00Z">
        <w:del w:id="187" w:author="Huawei Pre SA2#155" w:date="2023-01-27T14:16:00Z">
          <w:r w:rsidRPr="00F45906" w:rsidDel="006C6ACF">
            <w:delText>Editor’s Note:</w:delText>
          </w:r>
          <w:r w:rsidRPr="00F45906" w:rsidDel="006C6ACF">
            <w:tab/>
            <w:delText xml:space="preserve">If is FFS how the can include its </w:delText>
          </w:r>
          <w:r w:rsidRPr="00F45906" w:rsidDel="006C6ACF">
            <w:rPr>
              <w:lang w:eastAsia="zh-CN"/>
            </w:rPr>
            <w:delText xml:space="preserve">UE out-of-coverage period or indicate in other way that a </w:delText>
          </w:r>
        </w:del>
      </w:ins>
      <w:ins w:id="188" w:author="Huawei" w:date="2023-01-27T13:30:00Z">
        <w:del w:id="189" w:author="Huawei Pre SA2#155" w:date="2023-01-27T14:16:00Z">
          <w:r w:rsidR="00EE3401" w:rsidDel="006C6ACF">
            <w:rPr>
              <w:lang w:eastAsia="zh-CN"/>
            </w:rPr>
            <w:delText>PSM</w:delText>
          </w:r>
        </w:del>
      </w:ins>
      <w:ins w:id="190" w:author="Huawei" w:date="2023-01-27T12:34:00Z">
        <w:del w:id="191" w:author="Huawei Pre SA2#155" w:date="2023-01-27T14:16:00Z">
          <w:r w:rsidRPr="00F45906" w:rsidDel="006C6ACF">
            <w:rPr>
              <w:lang w:eastAsia="zh-CN"/>
            </w:rPr>
            <w:delText xml:space="preserve">/eDRX request is due to discontinuous coverage so the AMF can take this into account for </w:delText>
          </w:r>
        </w:del>
      </w:ins>
      <w:ins w:id="192" w:author="Huawei" w:date="2023-01-27T13:30:00Z">
        <w:del w:id="193" w:author="Huawei Pre SA2#155" w:date="2023-01-27T14:16:00Z">
          <w:r w:rsidR="00EE3401" w:rsidDel="006C6ACF">
            <w:rPr>
              <w:lang w:eastAsia="zh-CN"/>
            </w:rPr>
            <w:delText xml:space="preserve">PSM </w:delText>
          </w:r>
        </w:del>
      </w:ins>
      <w:ins w:id="194" w:author="Huawei" w:date="2023-01-27T12:34:00Z">
        <w:del w:id="195" w:author="Huawei Pre SA2#155" w:date="2023-01-27T14:16:00Z">
          <w:r w:rsidRPr="00F45906" w:rsidDel="006C6ACF">
            <w:rPr>
              <w:lang w:eastAsia="zh-CN"/>
            </w:rPr>
            <w:delText>and eDRX negotiation and when determining other NAS timers</w:delText>
          </w:r>
          <w:r w:rsidRPr="00F45906" w:rsidDel="006C6ACF">
            <w:delText>.</w:delText>
          </w:r>
        </w:del>
      </w:ins>
    </w:p>
    <w:p w14:paraId="63912A06" w14:textId="3C002C39" w:rsidR="007B0877" w:rsidRPr="00781FD0" w:rsidRDefault="007B0877" w:rsidP="007B0877">
      <w:pPr>
        <w:rPr>
          <w:ins w:id="196" w:author="Huawei Pre SA2#155" w:date="2023-02-09T12:04:00Z"/>
          <w:lang w:eastAsia="zh-CN"/>
        </w:rPr>
      </w:pPr>
      <w:ins w:id="197" w:author="Huawei Pre SA2#155" w:date="2023-02-09T12:04:00Z">
        <w:r>
          <w:rPr>
            <w:lang w:eastAsia="zh-CN"/>
          </w:rPr>
          <w:t>T</w:t>
        </w:r>
        <w:r w:rsidRPr="00781FD0">
          <w:rPr>
            <w:lang w:eastAsia="zh-CN"/>
          </w:rPr>
          <w:t xml:space="preserve">he UE provides a UE out-of-coverage period </w:t>
        </w:r>
        <w:r>
          <w:rPr>
            <w:lang w:eastAsia="zh-CN"/>
          </w:rPr>
          <w:t xml:space="preserve">so </w:t>
        </w:r>
        <w:r w:rsidRPr="00781FD0">
          <w:rPr>
            <w:lang w:eastAsia="zh-CN"/>
          </w:rPr>
          <w:t xml:space="preserve">the </w:t>
        </w:r>
        <w:r>
          <w:rPr>
            <w:lang w:eastAsia="zh-CN"/>
          </w:rPr>
          <w:t xml:space="preserve">MME </w:t>
        </w:r>
        <w:r w:rsidRPr="00781FD0">
          <w:rPr>
            <w:lang w:eastAsia="zh-CN"/>
          </w:rPr>
          <w:t xml:space="preserve">knows </w:t>
        </w:r>
        <w:r>
          <w:rPr>
            <w:lang w:eastAsia="zh-CN"/>
          </w:rPr>
          <w:t>the timings the UE expects to leave and return to coverage, and to enable any parameters negotiated during Attach/TAU to support the UE out-of-coverage period</w:t>
        </w:r>
        <w:r w:rsidRPr="00781FD0">
          <w:rPr>
            <w:lang w:eastAsia="zh-CN"/>
          </w:rPr>
          <w:t>.</w:t>
        </w:r>
      </w:ins>
    </w:p>
    <w:p w14:paraId="00BFE9B2" w14:textId="1A1F1BDD" w:rsidR="006C6ACF" w:rsidRDefault="006C6ACF" w:rsidP="006C6ACF">
      <w:pPr>
        <w:rPr>
          <w:ins w:id="198" w:author="Huawei Pre SA2#155" w:date="2023-01-27T14:17:00Z"/>
          <w:lang w:eastAsia="zh-CN"/>
        </w:rPr>
      </w:pPr>
      <w:ins w:id="199" w:author="Huawei Pre SA2#155" w:date="2023-01-27T14:17:00Z">
        <w:r>
          <w:rPr>
            <w:lang w:eastAsia="zh-CN"/>
          </w:rPr>
          <w:t xml:space="preserve">The MME may determine an out-of-coverage period for a UE using any of, if available, </w:t>
        </w:r>
        <w:proofErr w:type="spellStart"/>
        <w:r>
          <w:rPr>
            <w:lang w:eastAsia="zh-CN"/>
          </w:rPr>
          <w:t>e.g</w:t>
        </w:r>
        <w:proofErr w:type="spellEnd"/>
        <w:r>
          <w:rPr>
            <w:lang w:eastAsia="zh-CN"/>
          </w:rPr>
          <w:t xml:space="preserve">, </w:t>
        </w:r>
        <w:r w:rsidRPr="00B7385E">
          <w:rPr>
            <w:lang w:eastAsia="zh-CN"/>
          </w:rPr>
          <w:t>satellite</w:t>
        </w:r>
        <w:r>
          <w:rPr>
            <w:lang w:eastAsia="zh-CN"/>
          </w:rPr>
          <w:t xml:space="preserve"> </w:t>
        </w:r>
        <w:r w:rsidRPr="00B7385E">
          <w:rPr>
            <w:lang w:eastAsia="zh-CN"/>
          </w:rPr>
          <w:t>coverage information</w:t>
        </w:r>
        <w:r>
          <w:rPr>
            <w:lang w:eastAsia="zh-CN"/>
          </w:rPr>
          <w:t xml:space="preserve">, </w:t>
        </w:r>
        <w:r w:rsidRPr="00B7385E">
          <w:rPr>
            <w:lang w:eastAsia="zh-CN"/>
          </w:rPr>
          <w:t>UE out-of-coverage period</w:t>
        </w:r>
        <w:r w:rsidRPr="009E637E">
          <w:rPr>
            <w:lang w:eastAsia="zh-CN"/>
          </w:rPr>
          <w:t xml:space="preserve"> </w:t>
        </w:r>
        <w:r>
          <w:rPr>
            <w:lang w:eastAsia="zh-CN"/>
          </w:rPr>
          <w:t>provided by the UE</w:t>
        </w:r>
        <w:r w:rsidRPr="00B7385E">
          <w:rPr>
            <w:lang w:eastAsia="zh-CN"/>
          </w:rPr>
          <w:t xml:space="preserve">, </w:t>
        </w:r>
      </w:ins>
      <w:ins w:id="200" w:author="Huawei Pre SA2#155" w:date="2023-01-27T14:18:00Z">
        <w:r>
          <w:rPr>
            <w:lang w:eastAsia="zh-CN"/>
          </w:rPr>
          <w:t xml:space="preserve">Communication Pattern parameters (e.g. </w:t>
        </w:r>
        <w:r>
          <w:t>Stationary Indication</w:t>
        </w:r>
        <w:r>
          <w:rPr>
            <w:lang w:eastAsia="zh-CN"/>
          </w:rPr>
          <w:t>)</w:t>
        </w:r>
      </w:ins>
      <w:ins w:id="201" w:author="Huawei Pre SA2#155" w:date="2023-01-27T14:17:00Z">
        <w:r w:rsidRPr="00B7385E">
          <w:rPr>
            <w:lang w:eastAsia="zh-CN"/>
          </w:rPr>
          <w:t>, the UE current location and operator configuration</w:t>
        </w:r>
        <w:r>
          <w:rPr>
            <w:lang w:eastAsia="zh-CN"/>
          </w:rPr>
          <w:t>. T</w:t>
        </w:r>
        <w:r w:rsidRPr="00B7385E">
          <w:rPr>
            <w:lang w:eastAsia="zh-CN"/>
          </w:rPr>
          <w:t xml:space="preserve">he </w:t>
        </w:r>
      </w:ins>
      <w:ins w:id="202" w:author="Huawei Pre SA2#155" w:date="2023-01-27T14:18:00Z">
        <w:r>
          <w:rPr>
            <w:lang w:eastAsia="zh-CN"/>
          </w:rPr>
          <w:t xml:space="preserve">MME </w:t>
        </w:r>
      </w:ins>
      <w:ins w:id="203" w:author="Huawei Pre SA2#155" w:date="2023-01-27T14:17:00Z">
        <w:r w:rsidRPr="00B7385E">
          <w:rPr>
            <w:lang w:eastAsia="zh-CN"/>
          </w:rPr>
          <w:t>may know for how long a UE is expected to remain unreachable and when an unreachability period starts based on the out-of-coverage period.</w:t>
        </w:r>
      </w:ins>
    </w:p>
    <w:p w14:paraId="6C2D3E77" w14:textId="1C6F75CA" w:rsidR="0067567A" w:rsidRPr="00B7385E" w:rsidRDefault="0067567A" w:rsidP="0067567A">
      <w:pPr>
        <w:rPr>
          <w:ins w:id="204" w:author="Huawei" w:date="2023-01-27T12:34:00Z"/>
          <w:lang w:eastAsia="zh-CN"/>
        </w:rPr>
      </w:pPr>
      <w:ins w:id="205" w:author="Huawei" w:date="2023-01-27T12:34:00Z">
        <w:del w:id="206" w:author="Huawei Pre SA2#155" w:date="2023-02-06T14:25:00Z">
          <w:r w:rsidRPr="00B7385E" w:rsidDel="00760E99">
            <w:rPr>
              <w:lang w:eastAsia="zh-CN"/>
            </w:rPr>
            <w:delText xml:space="preserve">The </w:delText>
          </w:r>
        </w:del>
      </w:ins>
      <w:ins w:id="207" w:author="Huawei" w:date="2023-01-27T13:30:00Z">
        <w:del w:id="208" w:author="Huawei Pre SA2#155" w:date="2023-02-06T14:25:00Z">
          <w:r w:rsidR="00EE3401" w:rsidDel="00760E99">
            <w:rPr>
              <w:lang w:eastAsia="zh-CN"/>
            </w:rPr>
            <w:delText xml:space="preserve">MME </w:delText>
          </w:r>
        </w:del>
      </w:ins>
      <w:ins w:id="209" w:author="Huawei" w:date="2023-01-27T12:34:00Z">
        <w:del w:id="210" w:author="Huawei Pre SA2#155" w:date="2023-02-06T14:25:00Z">
          <w:r w:rsidRPr="00B7385E" w:rsidDel="00760E99">
            <w:rPr>
              <w:lang w:eastAsia="zh-CN"/>
            </w:rPr>
            <w:delText xml:space="preserve">may be aware of the </w:delText>
          </w:r>
          <w:bookmarkStart w:id="211" w:name="_Hlk124875300"/>
          <w:r w:rsidRPr="00B7385E" w:rsidDel="00760E99">
            <w:rPr>
              <w:lang w:eastAsia="zh-CN"/>
            </w:rPr>
            <w:delText>satellite</w:delText>
          </w:r>
          <w:r w:rsidDel="00760E99">
            <w:rPr>
              <w:lang w:eastAsia="zh-CN"/>
            </w:rPr>
            <w:delText xml:space="preserve"> </w:delText>
          </w:r>
          <w:r w:rsidRPr="00B7385E" w:rsidDel="00760E99">
            <w:rPr>
              <w:lang w:eastAsia="zh-CN"/>
            </w:rPr>
            <w:delText>coverage information</w:delText>
          </w:r>
          <w:bookmarkEnd w:id="211"/>
          <w:r w:rsidRPr="00B7385E" w:rsidDel="00760E99">
            <w:rPr>
              <w:lang w:eastAsia="zh-CN"/>
            </w:rPr>
            <w:delText xml:space="preserve"> and determine UE out-of-coverage period. </w:delText>
          </w:r>
        </w:del>
        <w:del w:id="212" w:author="Huawei Pre SA2#155" w:date="2023-02-06T14:26:00Z">
          <w:r w:rsidRPr="00B7385E" w:rsidDel="00760E99">
            <w:rPr>
              <w:lang w:eastAsia="zh-CN"/>
            </w:rPr>
            <w:delText xml:space="preserve">In this case </w:delText>
          </w:r>
        </w:del>
      </w:ins>
      <w:ins w:id="213" w:author="Huawei Pre SA2#155" w:date="2023-02-06T14:26:00Z">
        <w:r w:rsidR="00760E99">
          <w:rPr>
            <w:lang w:eastAsia="zh-CN"/>
          </w:rPr>
          <w:t xml:space="preserve">If the MME has determined an out-of-coverage period </w:t>
        </w:r>
      </w:ins>
      <w:ins w:id="214" w:author="Huawei" w:date="2023-01-27T12:34:00Z">
        <w:r w:rsidRPr="00B7385E">
          <w:rPr>
            <w:lang w:eastAsia="zh-CN"/>
          </w:rPr>
          <w:t>the following applies:</w:t>
        </w:r>
      </w:ins>
    </w:p>
    <w:p w14:paraId="63D1D912" w14:textId="5B6794D2" w:rsidR="00EE3401" w:rsidRDefault="0067567A" w:rsidP="0067567A">
      <w:pPr>
        <w:pStyle w:val="B1"/>
        <w:rPr>
          <w:ins w:id="215" w:author="Huawei" w:date="2023-01-27T13:35:00Z"/>
          <w:lang w:eastAsia="zh-CN"/>
        </w:rPr>
      </w:pPr>
      <w:ins w:id="216" w:author="Huawei" w:date="2023-01-27T12:34:00Z">
        <w:r w:rsidRPr="00B7385E">
          <w:rPr>
            <w:lang w:eastAsia="zh-CN"/>
          </w:rPr>
          <w:t>-</w:t>
        </w:r>
        <w:r w:rsidRPr="00B7385E">
          <w:rPr>
            <w:lang w:eastAsia="zh-CN"/>
          </w:rPr>
          <w:tab/>
          <w:t xml:space="preserve">The </w:t>
        </w:r>
      </w:ins>
      <w:ins w:id="217" w:author="Huawei" w:date="2023-01-27T13:30:00Z">
        <w:r w:rsidR="00EE3401">
          <w:rPr>
            <w:lang w:eastAsia="zh-CN"/>
          </w:rPr>
          <w:t xml:space="preserve">MME </w:t>
        </w:r>
      </w:ins>
      <w:ins w:id="218" w:author="Huawei" w:date="2023-01-27T12:34:00Z">
        <w:r w:rsidRPr="00B7385E">
          <w:rPr>
            <w:lang w:eastAsia="zh-CN"/>
          </w:rPr>
          <w:t xml:space="preserve">may determine timers (e.g. </w:t>
        </w:r>
      </w:ins>
      <w:ins w:id="219" w:author="Huawei" w:date="2023-01-27T13:30:00Z">
        <w:r w:rsidR="00EE3401">
          <w:rPr>
            <w:lang w:eastAsia="zh-CN"/>
          </w:rPr>
          <w:t>TAU</w:t>
        </w:r>
      </w:ins>
      <w:ins w:id="220" w:author="Huawei" w:date="2023-01-27T12:34:00Z">
        <w:r w:rsidRPr="00B7385E">
          <w:rPr>
            <w:lang w:eastAsia="zh-CN"/>
          </w:rPr>
          <w:t xml:space="preserve"> timer), </w:t>
        </w:r>
      </w:ins>
      <w:ins w:id="221" w:author="Huawei" w:date="2023-01-27T13:31:00Z">
        <w:r w:rsidR="00EE3401" w:rsidRPr="00814883">
          <w:rPr>
            <w:lang w:eastAsia="zh-CN"/>
          </w:rPr>
          <w:t xml:space="preserve">extended </w:t>
        </w:r>
        <w:r w:rsidR="00EE3401">
          <w:rPr>
            <w:lang w:eastAsia="zh-CN"/>
          </w:rPr>
          <w:t xml:space="preserve">idle mode </w:t>
        </w:r>
        <w:r w:rsidR="00EE3401" w:rsidRPr="00814883">
          <w:rPr>
            <w:lang w:eastAsia="zh-CN"/>
          </w:rPr>
          <w:t>DRX (see clause</w:t>
        </w:r>
        <w:r w:rsidR="00EE3401" w:rsidRPr="00990165">
          <w:t> </w:t>
        </w:r>
        <w:r w:rsidR="00EE3401" w:rsidRPr="00814883">
          <w:rPr>
            <w:lang w:eastAsia="zh-CN"/>
          </w:rPr>
          <w:t>5.</w:t>
        </w:r>
        <w:r w:rsidR="00EE3401">
          <w:rPr>
            <w:lang w:eastAsia="zh-CN"/>
          </w:rPr>
          <w:t>13a</w:t>
        </w:r>
        <w:r w:rsidR="00EE3401" w:rsidRPr="00814883">
          <w:rPr>
            <w:lang w:eastAsia="zh-CN"/>
          </w:rPr>
          <w:t>)</w:t>
        </w:r>
      </w:ins>
      <w:ins w:id="222" w:author="Huawei Pre SA2#155" w:date="2023-02-09T12:05:00Z">
        <w:r w:rsidR="007B0877">
          <w:rPr>
            <w:lang w:eastAsia="zh-CN"/>
          </w:rPr>
          <w:t xml:space="preserve"> if requested by the UE</w:t>
        </w:r>
      </w:ins>
      <w:ins w:id="223" w:author="Huawei" w:date="2023-01-27T13:31:00Z">
        <w:r w:rsidR="00EE3401" w:rsidRPr="006E112F">
          <w:rPr>
            <w:lang w:eastAsia="zh-CN"/>
          </w:rPr>
          <w:t xml:space="preserve"> and </w:t>
        </w:r>
        <w:r w:rsidR="00EE3401">
          <w:rPr>
            <w:lang w:eastAsia="zh-CN"/>
          </w:rPr>
          <w:t xml:space="preserve">PSM </w:t>
        </w:r>
        <w:r w:rsidR="00EE3401" w:rsidRPr="006E112F">
          <w:rPr>
            <w:lang w:eastAsia="zh-CN"/>
          </w:rPr>
          <w:t>mode configuration (see clause</w:t>
        </w:r>
        <w:r w:rsidR="00EE3401" w:rsidRPr="00990165">
          <w:t> </w:t>
        </w:r>
        <w:r w:rsidR="00EE3401">
          <w:rPr>
            <w:lang w:eastAsia="zh-CN"/>
          </w:rPr>
          <w:t>4.3.22</w:t>
        </w:r>
        <w:r w:rsidR="00EE3401" w:rsidRPr="006E112F">
          <w:rPr>
            <w:lang w:eastAsia="zh-CN"/>
          </w:rPr>
          <w:t>)</w:t>
        </w:r>
      </w:ins>
      <w:ins w:id="224" w:author="Huawei Pre SA2#155" w:date="2023-02-09T12:05:00Z">
        <w:r w:rsidR="007B0877">
          <w:rPr>
            <w:lang w:eastAsia="zh-CN"/>
          </w:rPr>
          <w:t xml:space="preserve"> if requested by the UE</w:t>
        </w:r>
      </w:ins>
      <w:ins w:id="225" w:author="Huawei" w:date="2023-01-27T13:31:00Z">
        <w:r w:rsidR="00EE3401">
          <w:rPr>
            <w:lang w:eastAsia="zh-CN"/>
          </w:rPr>
          <w:t xml:space="preserve"> </w:t>
        </w:r>
      </w:ins>
      <w:ins w:id="226" w:author="Huawei Pre SA2#155" w:date="2023-01-27T14:18:00Z">
        <w:r w:rsidR="006C6ACF">
          <w:rPr>
            <w:lang w:eastAsia="zh-CN"/>
          </w:rPr>
          <w:t xml:space="preserve">using the relevant procedures and additionally </w:t>
        </w:r>
      </w:ins>
      <w:proofErr w:type="gramStart"/>
      <w:ins w:id="227" w:author="Huawei Pre SA2#155" w:date="2023-01-27T14:19:00Z">
        <w:r w:rsidR="006C6ACF">
          <w:rPr>
            <w:lang w:eastAsia="zh-CN"/>
          </w:rPr>
          <w:t>take into account</w:t>
        </w:r>
        <w:proofErr w:type="gramEnd"/>
        <w:r w:rsidR="006C6ACF">
          <w:rPr>
            <w:lang w:eastAsia="zh-CN"/>
          </w:rPr>
          <w:t xml:space="preserve"> the determined out-of-coverage period.</w:t>
        </w:r>
      </w:ins>
      <w:ins w:id="228" w:author="Huawei Pre SA2#155" w:date="2023-02-09T12:05:00Z">
        <w:r w:rsidR="007B0877" w:rsidRPr="007B0877">
          <w:rPr>
            <w:lang w:eastAsia="zh-CN"/>
          </w:rPr>
          <w:t xml:space="preserve"> </w:t>
        </w:r>
        <w:r w:rsidR="007B0877" w:rsidRPr="00781FD0">
          <w:rPr>
            <w:lang w:eastAsia="zh-CN"/>
          </w:rPr>
          <w:t>For example, the timers or e</w:t>
        </w:r>
        <w:r w:rsidR="007B0877" w:rsidRPr="00781FD0">
          <w:rPr>
            <w:rFonts w:hint="eastAsia"/>
            <w:lang w:eastAsia="zh-CN"/>
          </w:rPr>
          <w:t>DRX</w:t>
        </w:r>
        <w:r w:rsidR="007B0877" w:rsidRPr="00781FD0">
          <w:rPr>
            <w:lang w:eastAsia="zh-CN"/>
          </w:rPr>
          <w:t xml:space="preserve"> cycle may cover the UE out-of-coverage period and the </w:t>
        </w:r>
        <w:r w:rsidR="007B0877" w:rsidRPr="00490215">
          <w:rPr>
            <w:lang w:eastAsia="zh-CN"/>
          </w:rPr>
          <w:t xml:space="preserve">UE is kept in </w:t>
        </w:r>
      </w:ins>
      <w:ins w:id="229" w:author="Huawei Pre SA2#155" w:date="2023-02-09T12:06:00Z">
        <w:r w:rsidR="007B0877">
          <w:rPr>
            <w:lang w:eastAsia="zh-CN"/>
          </w:rPr>
          <w:t>PDM</w:t>
        </w:r>
      </w:ins>
      <w:ins w:id="230" w:author="Huawei Pre SA2#155" w:date="2023-02-09T12:05:00Z">
        <w:r w:rsidR="007B0877" w:rsidRPr="00490215">
          <w:rPr>
            <w:lang w:eastAsia="zh-CN"/>
          </w:rPr>
          <w:t xml:space="preserve"> or eDRX when it is out of coverage.</w:t>
        </w:r>
      </w:ins>
      <w:ins w:id="231" w:author="Huawei" w:date="2023-01-27T12:34:00Z">
        <w:del w:id="232" w:author="Huawei Pre SA2#155" w:date="2023-01-27T14:19:00Z">
          <w:r w:rsidRPr="00B7385E" w:rsidDel="006C6ACF">
            <w:rPr>
              <w:lang w:eastAsia="zh-CN"/>
            </w:rPr>
            <w:delText xml:space="preserve">based on the UE out-of-coverage period, </w:delText>
          </w:r>
        </w:del>
      </w:ins>
      <w:ins w:id="233" w:author="Huawei" w:date="2023-01-27T13:35:00Z">
        <w:del w:id="234" w:author="Huawei Pre SA2#155" w:date="2023-01-27T14:19:00Z">
          <w:r w:rsidR="00EE3401" w:rsidDel="006C6ACF">
            <w:rPr>
              <w:lang w:eastAsia="zh-CN"/>
            </w:rPr>
            <w:delText xml:space="preserve">Communication Pattern parameters (e.g. </w:delText>
          </w:r>
          <w:r w:rsidR="00EE3401" w:rsidDel="006C6ACF">
            <w:delText>Stationary Indication</w:delText>
          </w:r>
          <w:r w:rsidR="00EE3401" w:rsidDel="006C6ACF">
            <w:rPr>
              <w:lang w:eastAsia="zh-CN"/>
            </w:rPr>
            <w:delText>), the UE current location and operator configuration</w:delText>
          </w:r>
        </w:del>
      </w:ins>
      <w:ins w:id="235" w:author="Huawei" w:date="2023-01-27T12:34:00Z">
        <w:del w:id="236" w:author="Huawei Pre SA2#155" w:date="2023-01-27T14:19:00Z">
          <w:r w:rsidRPr="00B7385E" w:rsidDel="006C6ACF">
            <w:rPr>
              <w:lang w:eastAsia="zh-CN"/>
            </w:rPr>
            <w:delText>.</w:delText>
          </w:r>
        </w:del>
      </w:ins>
    </w:p>
    <w:p w14:paraId="1EC2566A" w14:textId="3333491B" w:rsidR="0067567A" w:rsidRPr="00B7385E" w:rsidRDefault="0067567A" w:rsidP="0067567A">
      <w:pPr>
        <w:pStyle w:val="B1"/>
        <w:rPr>
          <w:ins w:id="237" w:author="Huawei" w:date="2023-01-27T12:34:00Z"/>
          <w:lang w:eastAsia="zh-CN"/>
        </w:rPr>
      </w:pPr>
      <w:ins w:id="238" w:author="Huawei" w:date="2023-01-27T12:34:00Z">
        <w:r w:rsidRPr="00B7385E">
          <w:rPr>
            <w:lang w:eastAsia="zh-CN"/>
          </w:rPr>
          <w:t>-</w:t>
        </w:r>
        <w:r w:rsidRPr="00B7385E">
          <w:rPr>
            <w:lang w:eastAsia="zh-CN"/>
          </w:rPr>
          <w:tab/>
          <w:t xml:space="preserve">The </w:t>
        </w:r>
      </w:ins>
      <w:ins w:id="239" w:author="Huawei" w:date="2023-01-27T13:35:00Z">
        <w:r w:rsidR="00EE3401">
          <w:rPr>
            <w:lang w:eastAsia="zh-CN"/>
          </w:rPr>
          <w:t xml:space="preserve">MME </w:t>
        </w:r>
      </w:ins>
      <w:ins w:id="240" w:author="Huawei" w:date="2023-01-27T12:34:00Z">
        <w:del w:id="241" w:author="Huawei Pre SA2#155" w:date="2023-01-27T14:20:00Z">
          <w:r w:rsidRPr="00B7385E" w:rsidDel="006C6ACF">
            <w:rPr>
              <w:lang w:eastAsia="zh-CN"/>
            </w:rPr>
            <w:delText xml:space="preserve">uses existing procedures to </w:delText>
          </w:r>
        </w:del>
        <w:r w:rsidRPr="00B7385E">
          <w:rPr>
            <w:lang w:eastAsia="zh-CN"/>
          </w:rPr>
          <w:t>provide</w:t>
        </w:r>
      </w:ins>
      <w:ins w:id="242" w:author="Huawei Pre SA2#155" w:date="2023-01-27T14:20:00Z">
        <w:r w:rsidR="006C6ACF">
          <w:rPr>
            <w:lang w:eastAsia="zh-CN"/>
          </w:rPr>
          <w:t>s</w:t>
        </w:r>
      </w:ins>
      <w:ins w:id="243" w:author="Huawei" w:date="2023-01-27T12:34:00Z">
        <w:r w:rsidRPr="00B7385E">
          <w:rPr>
            <w:lang w:eastAsia="zh-CN"/>
          </w:rPr>
          <w:t xml:space="preserve"> the UE with timers (e.g. </w:t>
        </w:r>
      </w:ins>
      <w:ins w:id="244" w:author="Huawei" w:date="2023-01-27T13:35:00Z">
        <w:r w:rsidR="00EE3401">
          <w:rPr>
            <w:lang w:eastAsia="zh-CN"/>
          </w:rPr>
          <w:t xml:space="preserve">TAU </w:t>
        </w:r>
      </w:ins>
      <w:ins w:id="245" w:author="Huawei" w:date="2023-01-27T12:34:00Z">
        <w:r w:rsidRPr="00B7385E">
          <w:rPr>
            <w:lang w:eastAsia="zh-CN"/>
          </w:rPr>
          <w:t xml:space="preserve">timer), </w:t>
        </w:r>
      </w:ins>
      <w:ins w:id="246" w:author="Huawei" w:date="2023-01-27T13:36:00Z">
        <w:r w:rsidR="00EE3401" w:rsidRPr="00814883">
          <w:rPr>
            <w:lang w:eastAsia="zh-CN"/>
          </w:rPr>
          <w:t xml:space="preserve">extended </w:t>
        </w:r>
        <w:r w:rsidR="00EE3401">
          <w:rPr>
            <w:lang w:eastAsia="zh-CN"/>
          </w:rPr>
          <w:t xml:space="preserve">idle mode </w:t>
        </w:r>
        <w:r w:rsidR="00EE3401" w:rsidRPr="00814883">
          <w:rPr>
            <w:lang w:eastAsia="zh-CN"/>
          </w:rPr>
          <w:t>DRX (see clause</w:t>
        </w:r>
        <w:r w:rsidR="00EE3401" w:rsidRPr="00990165">
          <w:t> </w:t>
        </w:r>
        <w:r w:rsidR="00EE3401" w:rsidRPr="00814883">
          <w:rPr>
            <w:lang w:eastAsia="zh-CN"/>
          </w:rPr>
          <w:t>5.</w:t>
        </w:r>
        <w:r w:rsidR="00EE3401">
          <w:rPr>
            <w:lang w:eastAsia="zh-CN"/>
          </w:rPr>
          <w:t>13a</w:t>
        </w:r>
        <w:r w:rsidR="00EE3401" w:rsidRPr="00814883">
          <w:rPr>
            <w:lang w:eastAsia="zh-CN"/>
          </w:rPr>
          <w:t>)</w:t>
        </w:r>
      </w:ins>
      <w:ins w:id="247" w:author="Huawei Pre SA2#155" w:date="2023-02-09T12:06:00Z">
        <w:r w:rsidR="00C459CB">
          <w:rPr>
            <w:lang w:eastAsia="zh-CN"/>
          </w:rPr>
          <w:t xml:space="preserve"> if needed</w:t>
        </w:r>
      </w:ins>
      <w:ins w:id="248" w:author="Huawei Pre SA2#155" w:date="2023-01-27T14:20:00Z">
        <w:r w:rsidR="006C6ACF">
          <w:rPr>
            <w:lang w:eastAsia="zh-CN"/>
          </w:rPr>
          <w:t>,</w:t>
        </w:r>
      </w:ins>
      <w:ins w:id="249" w:author="Huawei" w:date="2023-01-27T13:36:00Z">
        <w:r w:rsidR="00EE3401" w:rsidRPr="006E112F">
          <w:rPr>
            <w:lang w:eastAsia="zh-CN"/>
          </w:rPr>
          <w:t xml:space="preserve"> </w:t>
        </w:r>
        <w:del w:id="250" w:author="Huawei Pre SA2#155" w:date="2023-01-27T14:20:00Z">
          <w:r w:rsidR="00EE3401" w:rsidRPr="006E112F" w:rsidDel="006C6ACF">
            <w:rPr>
              <w:lang w:eastAsia="zh-CN"/>
            </w:rPr>
            <w:delText xml:space="preserve">and </w:delText>
          </w:r>
        </w:del>
        <w:r w:rsidR="00EE3401">
          <w:rPr>
            <w:lang w:eastAsia="zh-CN"/>
          </w:rPr>
          <w:t xml:space="preserve">PSM </w:t>
        </w:r>
        <w:r w:rsidR="00EE3401" w:rsidRPr="006E112F">
          <w:rPr>
            <w:lang w:eastAsia="zh-CN"/>
          </w:rPr>
          <w:t>mode configuration (see clause</w:t>
        </w:r>
        <w:r w:rsidR="00EE3401" w:rsidRPr="00990165">
          <w:t> </w:t>
        </w:r>
        <w:r w:rsidR="00EE3401">
          <w:rPr>
            <w:lang w:eastAsia="zh-CN"/>
          </w:rPr>
          <w:t>4.3.22</w:t>
        </w:r>
        <w:r w:rsidR="00EE3401" w:rsidRPr="006E112F">
          <w:rPr>
            <w:lang w:eastAsia="zh-CN"/>
          </w:rPr>
          <w:t>)</w:t>
        </w:r>
      </w:ins>
      <w:ins w:id="251" w:author="Huawei Pre SA2#155" w:date="2023-02-09T12:06:00Z">
        <w:r w:rsidR="00C459CB">
          <w:rPr>
            <w:lang w:eastAsia="zh-CN"/>
          </w:rPr>
          <w:t xml:space="preserve"> if need</w:t>
        </w:r>
      </w:ins>
      <w:ins w:id="252" w:author="Huawei Pre SA2#155" w:date="2023-01-27T14:20:00Z">
        <w:r w:rsidR="006C6ACF">
          <w:rPr>
            <w:lang w:eastAsia="zh-CN"/>
          </w:rPr>
          <w:t xml:space="preserve"> and optionally </w:t>
        </w:r>
      </w:ins>
      <w:ins w:id="253" w:author="Huawei Pre SA2#155" w:date="2023-02-09T12:06:00Z">
        <w:r w:rsidR="00C459CB">
          <w:rPr>
            <w:lang w:eastAsia="zh-CN"/>
          </w:rPr>
          <w:t xml:space="preserve">may </w:t>
        </w:r>
        <w:proofErr w:type="spellStart"/>
        <w:r w:rsidR="00C459CB">
          <w:rPr>
            <w:lang w:eastAsia="zh-CN"/>
          </w:rPr>
          <w:t>procide</w:t>
        </w:r>
        <w:proofErr w:type="spellEnd"/>
        <w:r w:rsidR="00C459CB">
          <w:rPr>
            <w:lang w:eastAsia="zh-CN"/>
          </w:rPr>
          <w:t xml:space="preserve"> </w:t>
        </w:r>
      </w:ins>
      <w:ins w:id="254" w:author="Huawei Pre SA2#155" w:date="2023-01-27T14:20:00Z">
        <w:r w:rsidR="006C6ACF">
          <w:rPr>
            <w:lang w:eastAsia="zh-CN"/>
          </w:rPr>
          <w:t>an indication that the UE is required to inform the network when it leaves and returns to coverage</w:t>
        </w:r>
      </w:ins>
      <w:ins w:id="255" w:author="Huawei" w:date="2023-01-27T12:34:00Z">
        <w:r w:rsidRPr="00B7385E">
          <w:rPr>
            <w:lang w:eastAsia="zh-CN"/>
          </w:rPr>
          <w:t>. This is to keep UE in power saving mode and avoid the network attempting to page the UE if it is out of satellite network coverage.</w:t>
        </w:r>
      </w:ins>
    </w:p>
    <w:p w14:paraId="2E47F017" w14:textId="387441D9" w:rsidR="00EE3401" w:rsidRDefault="0067567A" w:rsidP="0067567A">
      <w:pPr>
        <w:rPr>
          <w:ins w:id="256" w:author="Huawei" w:date="2023-01-27T13:36:00Z"/>
        </w:rPr>
      </w:pPr>
      <w:ins w:id="257" w:author="Huawei" w:date="2023-01-27T12:34:00Z">
        <w:del w:id="258" w:author="Huawei Pre SA2#155" w:date="2023-01-27T14:21:00Z">
          <w:r w:rsidRPr="00B7385E" w:rsidDel="006C6ACF">
            <w:rPr>
              <w:lang w:eastAsia="zh-CN"/>
            </w:rPr>
            <w:delText xml:space="preserve">With discontinuous coverage, the </w:delText>
          </w:r>
        </w:del>
      </w:ins>
      <w:ins w:id="259" w:author="Huawei" w:date="2023-01-27T13:36:00Z">
        <w:del w:id="260" w:author="Huawei Pre SA2#155" w:date="2023-01-27T14:21:00Z">
          <w:r w:rsidR="00EE3401" w:rsidDel="006C6ACF">
            <w:rPr>
              <w:lang w:eastAsia="zh-CN"/>
            </w:rPr>
            <w:delText>MME</w:delText>
          </w:r>
        </w:del>
      </w:ins>
      <w:ins w:id="261" w:author="Huawei" w:date="2023-01-27T12:34:00Z">
        <w:del w:id="262" w:author="Huawei Pre SA2#155" w:date="2023-01-27T14:21:00Z">
          <w:r w:rsidRPr="00B7385E" w:rsidDel="006C6ACF">
            <w:rPr>
              <w:lang w:eastAsia="zh-CN"/>
            </w:rPr>
            <w:delText xml:space="preserve"> may know for how long a UE is expected to remain unreachable and when an unreachability period starts based on the UE out-of-coverage period. </w:delText>
          </w:r>
        </w:del>
      </w:ins>
      <w:ins w:id="263" w:author="Huawei Pre SA2#155" w:date="2023-02-06T14:28:00Z">
        <w:r w:rsidR="00760E99" w:rsidRPr="00C459CB">
          <w:rPr>
            <w:lang w:eastAsia="zh-CN"/>
          </w:rPr>
          <w:t xml:space="preserve">If the UE is provided with the indication that it is required to inform the network when it leaves and returns to coverage then </w:t>
        </w:r>
      </w:ins>
      <w:ins w:id="264" w:author="Huawei" w:date="2023-01-27T12:34:00Z">
        <w:del w:id="265" w:author="Huawei Pre SA2#155" w:date="2023-02-06T14:28:00Z">
          <w:r w:rsidRPr="00760E99" w:rsidDel="00760E99">
            <w:rPr>
              <w:lang w:eastAsia="zh-CN"/>
            </w:rPr>
            <w:delText>T</w:delText>
          </w:r>
        </w:del>
      </w:ins>
      <w:ins w:id="266" w:author="Huawei Pre SA2#155" w:date="2023-02-06T14:28:00Z">
        <w:r w:rsidR="00760E99" w:rsidRPr="00760E99">
          <w:rPr>
            <w:lang w:eastAsia="zh-CN"/>
          </w:rPr>
          <w:t>t</w:t>
        </w:r>
      </w:ins>
      <w:ins w:id="267" w:author="Huawei" w:date="2023-01-27T12:34:00Z">
        <w:r w:rsidRPr="00B7385E">
          <w:rPr>
            <w:lang w:eastAsia="zh-CN"/>
          </w:rPr>
          <w:t xml:space="preserve">he </w:t>
        </w:r>
      </w:ins>
      <w:ins w:id="268" w:author="Huawei" w:date="2023-01-27T13:36:00Z">
        <w:r w:rsidR="00EE3401">
          <w:t xml:space="preserve">MME </w:t>
        </w:r>
      </w:ins>
      <w:ins w:id="269" w:author="Huawei" w:date="2023-01-27T12:34:00Z">
        <w:r w:rsidRPr="00B7385E">
          <w:t xml:space="preserve">should adjust the mobile reachable timer or Implicit </w:t>
        </w:r>
      </w:ins>
      <w:ins w:id="270" w:author="Huawei" w:date="2023-01-27T13:36:00Z">
        <w:r w:rsidR="00EE3401">
          <w:t>Detach</w:t>
        </w:r>
      </w:ins>
      <w:ins w:id="271" w:author="Huawei" w:date="2023-01-27T12:34:00Z">
        <w:r w:rsidRPr="00B7385E">
          <w:t xml:space="preserve"> timer or both such that the </w:t>
        </w:r>
      </w:ins>
      <w:ins w:id="272" w:author="Huawei" w:date="2023-01-27T13:36:00Z">
        <w:r w:rsidR="00EE3401">
          <w:t xml:space="preserve">MME </w:t>
        </w:r>
      </w:ins>
      <w:ins w:id="273" w:author="Huawei" w:date="2023-01-27T12:34:00Z">
        <w:r w:rsidRPr="00B7385E">
          <w:t xml:space="preserve">does not implicitly </w:t>
        </w:r>
      </w:ins>
      <w:ins w:id="274" w:author="Huawei" w:date="2023-01-27T13:36:00Z">
        <w:r w:rsidR="00EE3401">
          <w:t xml:space="preserve">detach </w:t>
        </w:r>
      </w:ins>
      <w:ins w:id="275" w:author="Huawei" w:date="2023-01-27T12:34:00Z">
        <w:r w:rsidRPr="00B7385E">
          <w:t xml:space="preserve">the UE while the UE is out of coverage, </w:t>
        </w:r>
      </w:ins>
      <w:ins w:id="276" w:author="Huawei" w:date="2023-01-27T13:37:00Z">
        <w:r w:rsidR="00EE3401">
          <w:t>see clause</w:t>
        </w:r>
        <w:r w:rsidR="00EE3401" w:rsidRPr="00990165">
          <w:t> </w:t>
        </w:r>
        <w:r w:rsidR="00EE3401">
          <w:t>3.4.2</w:t>
        </w:r>
      </w:ins>
      <w:ins w:id="277" w:author="Huawei" w:date="2023-01-27T12:34:00Z">
        <w:r w:rsidRPr="00B7385E">
          <w:t>.</w:t>
        </w:r>
      </w:ins>
    </w:p>
    <w:p w14:paraId="67ECC932" w14:textId="46A5064D" w:rsidR="00B40833" w:rsidRPr="00781FD0" w:rsidRDefault="00B40833" w:rsidP="00B40833">
      <w:pPr>
        <w:rPr>
          <w:ins w:id="278" w:author="Huawei Pre SA2#155" w:date="2023-02-10T13:55:00Z"/>
        </w:rPr>
      </w:pPr>
      <w:ins w:id="279" w:author="Huawei Pre SA2#155" w:date="2023-02-10T13:55:00Z">
        <w:r>
          <w:t xml:space="preserve">In addition to any negotiated power saving parameters, for example </w:t>
        </w:r>
        <w:r>
          <w:rPr>
            <w:lang w:eastAsia="zh-CN"/>
          </w:rPr>
          <w:t>PSM</w:t>
        </w:r>
        <w:r w:rsidRPr="00781FD0">
          <w:rPr>
            <w:lang w:eastAsia="zh-CN"/>
          </w:rPr>
          <w:t xml:space="preserve"> mode configuration </w:t>
        </w:r>
        <w:r>
          <w:rPr>
            <w:lang w:eastAsia="zh-CN"/>
          </w:rPr>
          <w:t xml:space="preserve">or </w:t>
        </w:r>
        <w:r w:rsidRPr="00781FD0">
          <w:rPr>
            <w:lang w:eastAsia="zh-CN"/>
          </w:rPr>
          <w:t xml:space="preserve">extended </w:t>
        </w:r>
        <w:r>
          <w:rPr>
            <w:lang w:eastAsia="zh-CN"/>
          </w:rPr>
          <w:t xml:space="preserve">idle mode </w:t>
        </w:r>
        <w:r w:rsidRPr="00781FD0">
          <w:rPr>
            <w:lang w:eastAsia="zh-CN"/>
          </w:rPr>
          <w:t>DRX</w:t>
        </w:r>
        <w:r>
          <w:rPr>
            <w:lang w:eastAsia="zh-CN"/>
          </w:rPr>
          <w:t>,</w:t>
        </w:r>
        <w:r>
          <w:t xml:space="preserve"> the MME considers the UE is unreachable </w:t>
        </w:r>
      </w:ins>
      <w:ins w:id="280" w:author="Huawei Pre SA2#155" w:date="2023-02-10T13:56:00Z">
        <w:r>
          <w:t xml:space="preserve">while the UE </w:t>
        </w:r>
      </w:ins>
      <w:ins w:id="281" w:author="Huawei Pre SA2#155" w:date="2023-02-10T13:57:00Z">
        <w:r>
          <w:t xml:space="preserve">is </w:t>
        </w:r>
      </w:ins>
      <w:ins w:id="282" w:author="Huawei Pre SA2#155" w:date="2023-02-10T13:56:00Z">
        <w:r>
          <w:t xml:space="preserve">within the out-of-coverage period </w:t>
        </w:r>
      </w:ins>
      <w:ins w:id="283" w:author="Huawei Pre SA2#155" w:date="2023-02-10T13:55:00Z">
        <w:r>
          <w:t xml:space="preserve">until </w:t>
        </w:r>
      </w:ins>
      <w:ins w:id="284" w:author="Huawei Pre SA2#155" w:date="2023-02-10T13:57:00Z">
        <w:r w:rsidR="00CC407B">
          <w:t xml:space="preserve">e.g. </w:t>
        </w:r>
      </w:ins>
      <w:ins w:id="285" w:author="Huawei Pre SA2#155" w:date="2023-02-10T13:55:00Z">
        <w:r>
          <w:t>the UE enters ECM_CONNECTED state.</w:t>
        </w:r>
      </w:ins>
    </w:p>
    <w:p w14:paraId="16AD87F5" w14:textId="7489DE3E" w:rsidR="006C6ACF" w:rsidRDefault="006C6ACF" w:rsidP="006C6ACF">
      <w:pPr>
        <w:rPr>
          <w:ins w:id="286" w:author="Huawei Pre SA2#155" w:date="2023-01-27T14:21:00Z"/>
        </w:rPr>
      </w:pPr>
      <w:ins w:id="287" w:author="Huawei Pre SA2#155" w:date="2023-01-27T14:21:00Z">
        <w:r>
          <w:t xml:space="preserve">The UE and the MME re-negotiate discontinuous coverage </w:t>
        </w:r>
      </w:ins>
      <w:proofErr w:type="spellStart"/>
      <w:ins w:id="288" w:author="Huawei Pre SA2#155" w:date="2023-02-06T12:29:00Z">
        <w:r w:rsidR="00192B46">
          <w:t>enhacements</w:t>
        </w:r>
        <w:proofErr w:type="spellEnd"/>
        <w:r w:rsidR="00192B46">
          <w:t xml:space="preserve"> </w:t>
        </w:r>
      </w:ins>
      <w:ins w:id="289" w:author="Huawei Pre SA2#155" w:date="2023-01-27T14:21:00Z">
        <w:r>
          <w:t>at every subsequent TAU.</w:t>
        </w:r>
      </w:ins>
    </w:p>
    <w:p w14:paraId="2079EBAA" w14:textId="12BA5AFD" w:rsidR="0067567A" w:rsidRPr="00B7385E" w:rsidRDefault="0067567A" w:rsidP="0067567A">
      <w:pPr>
        <w:rPr>
          <w:ins w:id="290" w:author="Huawei" w:date="2023-01-27T12:34:00Z"/>
          <w:noProof/>
        </w:rPr>
      </w:pPr>
      <w:ins w:id="291" w:author="Huawei" w:date="2023-01-27T12:34:00Z">
        <w:r w:rsidRPr="00B7385E">
          <w:rPr>
            <w:noProof/>
          </w:rPr>
          <w:t xml:space="preserve">Features described for </w:t>
        </w:r>
        <w:r w:rsidRPr="00B7385E">
          <w:t>High latency communication in clause </w:t>
        </w:r>
      </w:ins>
      <w:ins w:id="292" w:author="Huawei" w:date="2023-01-27T13:39:00Z">
        <w:r w:rsidR="007C3A3D">
          <w:t>4.3.17.7</w:t>
        </w:r>
      </w:ins>
      <w:ins w:id="293" w:author="Huawei" w:date="2023-01-27T12:34:00Z">
        <w:r w:rsidRPr="00B7385E">
          <w:t xml:space="preserve"> may be used to handle mobile terminated (MT) communication with UEs being unreachable due to discontinuous coverage.</w:t>
        </w:r>
      </w:ins>
    </w:p>
    <w:p w14:paraId="0052935B" w14:textId="03BE0A3C" w:rsidR="0067567A" w:rsidRPr="00B7385E" w:rsidRDefault="0067567A" w:rsidP="0067567A">
      <w:pPr>
        <w:pStyle w:val="EditorsNote"/>
        <w:rPr>
          <w:ins w:id="294" w:author="Huawei" w:date="2023-01-27T12:34:00Z"/>
          <w:lang w:eastAsia="zh-CN"/>
        </w:rPr>
      </w:pPr>
      <w:ins w:id="295" w:author="Huawei" w:date="2023-01-27T12:34:00Z">
        <w:r w:rsidRPr="00B7385E">
          <w:lastRenderedPageBreak/>
          <w:t>Editor’s Note:</w:t>
        </w:r>
        <w:r w:rsidRPr="00B7385E">
          <w:tab/>
          <w:t xml:space="preserve">The following is FFS. </w:t>
        </w:r>
        <w:r w:rsidRPr="00B7385E">
          <w:rPr>
            <w:lang w:eastAsia="zh-CN"/>
          </w:rPr>
          <w:t xml:space="preserve">The </w:t>
        </w:r>
      </w:ins>
      <w:ins w:id="296" w:author="Huawei" w:date="2023-01-27T13:39:00Z">
        <w:r w:rsidR="007C3A3D">
          <w:rPr>
            <w:lang w:eastAsia="zh-CN"/>
          </w:rPr>
          <w:t>MME</w:t>
        </w:r>
      </w:ins>
      <w:ins w:id="297" w:author="Huawei" w:date="2023-01-27T12:34:00Z">
        <w:r w:rsidRPr="00B7385E">
          <w:rPr>
            <w:lang w:eastAsia="zh-CN"/>
          </w:rPr>
          <w:t xml:space="preserve">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B7385E">
          <w:t>terrestrial</w:t>
        </w:r>
        <w:r w:rsidRPr="00B7385E">
          <w:rPr>
            <w:lang w:eastAsia="zh-CN"/>
          </w:rPr>
          <w:t xml:space="preserve"> or satellite) so that the UE can register and send MO data to the new access network. </w:t>
        </w:r>
      </w:ins>
      <w:ins w:id="298" w:author="Huawei" w:date="2023-01-27T13:39:00Z">
        <w:r w:rsidR="007C3A3D">
          <w:rPr>
            <w:lang w:eastAsia="zh-CN"/>
          </w:rPr>
          <w:t xml:space="preserve">MME </w:t>
        </w:r>
      </w:ins>
      <w:ins w:id="299" w:author="Huawei" w:date="2023-01-27T12:34:00Z">
        <w:r w:rsidRPr="00B7385E">
          <w:rPr>
            <w:lang w:eastAsia="zh-CN"/>
          </w:rPr>
          <w:t xml:space="preserve">triggers the </w:t>
        </w:r>
      </w:ins>
      <w:ins w:id="300" w:author="Huawei" w:date="2023-01-27T13:40:00Z">
        <w:r w:rsidR="007C3A3D">
          <w:rPr>
            <w:lang w:eastAsia="zh-CN"/>
          </w:rPr>
          <w:t xml:space="preserve">S1 </w:t>
        </w:r>
      </w:ins>
      <w:ins w:id="301" w:author="Huawei" w:date="2023-01-27T12:34:00Z">
        <w:r w:rsidRPr="00B7385E">
          <w:rPr>
            <w:lang w:eastAsia="zh-CN"/>
          </w:rPr>
          <w:t>release procedure (clause</w:t>
        </w:r>
        <w:r w:rsidRPr="00B7385E">
          <w:rPr>
            <w:lang w:val="en-US" w:eastAsia="zh-CN"/>
          </w:rPr>
          <w:t> </w:t>
        </w:r>
      </w:ins>
      <w:ins w:id="302" w:author="Huawei" w:date="2023-01-27T13:41:00Z">
        <w:r w:rsidR="007C3A3D">
          <w:rPr>
            <w:lang w:eastAsia="zh-CN"/>
          </w:rPr>
          <w:t>5.3.5</w:t>
        </w:r>
      </w:ins>
      <w:ins w:id="303" w:author="Huawei" w:date="2023-01-27T12:34:00Z">
        <w:r w:rsidRPr="00B7385E">
          <w:rPr>
            <w:lang w:eastAsia="zh-CN"/>
          </w:rPr>
          <w:t>) after providing back-off timer.</w:t>
        </w:r>
        <w:r>
          <w:rPr>
            <w:lang w:eastAsia="zh-CN"/>
          </w:rPr>
          <w:t xml:space="preserve"> </w:t>
        </w:r>
        <w:r w:rsidRPr="00B7385E">
          <w:t>Whether a new back-off timer is used or whether an existing timer can be used is to be determined.</w:t>
        </w:r>
      </w:ins>
    </w:p>
    <w:p w14:paraId="7BF7A378" w14:textId="77777777" w:rsidR="00CF0774" w:rsidRDefault="0067567A" w:rsidP="00F64634">
      <w:pPr>
        <w:rPr>
          <w:ins w:id="304" w:author="Huawei Pre SA2#155" w:date="2023-02-06T12:41:00Z"/>
          <w:lang w:eastAsia="zh-CN"/>
        </w:rPr>
      </w:pPr>
      <w:ins w:id="305" w:author="Huawei" w:date="2023-01-27T12:34:00Z">
        <w:del w:id="306" w:author="Huawei Pre SA2#155" w:date="2023-02-06T12:40:00Z">
          <w:r w:rsidRPr="00B7385E" w:rsidDel="00493161">
            <w:rPr>
              <w:lang w:eastAsia="zh-CN"/>
            </w:rPr>
            <w:delText>Editor’s Note:</w:delText>
          </w:r>
          <w:r w:rsidRPr="00B7385E" w:rsidDel="00493161">
            <w:rPr>
              <w:lang w:eastAsia="zh-CN"/>
            </w:rPr>
            <w:tab/>
            <w:delText xml:space="preserve">The procedures to determine/obtain UEs out of coverage period via OAM or from an </w:delText>
          </w:r>
        </w:del>
      </w:ins>
      <w:ins w:id="307" w:author="Huawei" w:date="2023-01-27T13:41:00Z">
        <w:del w:id="308" w:author="Huawei Pre SA2#155" w:date="2023-02-06T12:40:00Z">
          <w:r w:rsidR="007C3A3D" w:rsidDel="00493161">
            <w:rPr>
              <w:lang w:eastAsia="zh-CN"/>
            </w:rPr>
            <w:delText xml:space="preserve">SCS/AF </w:delText>
          </w:r>
        </w:del>
      </w:ins>
      <w:ins w:id="309" w:author="Huawei" w:date="2023-01-27T12:34:00Z">
        <w:del w:id="310" w:author="Huawei Pre SA2#155" w:date="2023-02-06T12:40:00Z">
          <w:r w:rsidRPr="00B7385E" w:rsidDel="00493161">
            <w:rPr>
              <w:lang w:eastAsia="zh-CN"/>
            </w:rPr>
            <w:delText xml:space="preserve">via the </w:delText>
          </w:r>
        </w:del>
      </w:ins>
      <w:ins w:id="311" w:author="Huawei" w:date="2023-01-27T13:41:00Z">
        <w:del w:id="312" w:author="Huawei Pre SA2#155" w:date="2023-02-06T12:40:00Z">
          <w:r w:rsidR="007C3A3D" w:rsidDel="00493161">
            <w:rPr>
              <w:lang w:eastAsia="zh-CN"/>
            </w:rPr>
            <w:delText xml:space="preserve">SCEF </w:delText>
          </w:r>
        </w:del>
      </w:ins>
      <w:ins w:id="313" w:author="Huawei" w:date="2023-01-27T12:34:00Z">
        <w:del w:id="314" w:author="Huawei Pre SA2#155" w:date="2023-02-06T12:40:00Z">
          <w:r w:rsidRPr="00B7385E" w:rsidDel="00493161">
            <w:rPr>
              <w:lang w:eastAsia="zh-CN"/>
            </w:rPr>
            <w:delText>are FFS.</w:delText>
          </w:r>
        </w:del>
      </w:ins>
    </w:p>
    <w:p w14:paraId="3954C432" w14:textId="27301DE5" w:rsidR="00F64634" w:rsidRPr="00B7385E" w:rsidRDefault="00F64634" w:rsidP="00F64634">
      <w:pPr>
        <w:rPr>
          <w:ins w:id="315" w:author="Huawei" w:date="2023-01-27T12:34:00Z"/>
          <w:lang w:eastAsia="zh-CN"/>
        </w:rPr>
      </w:pPr>
      <w:commentRangeStart w:id="316"/>
      <w:ins w:id="317" w:author="Huawei Pre SA2#155" w:date="2023-01-27T14:21:00Z">
        <w:r>
          <w:rPr>
            <w:lang w:eastAsia="zh-CN"/>
          </w:rPr>
          <w:t xml:space="preserve">The </w:t>
        </w:r>
      </w:ins>
      <w:commentRangeEnd w:id="316"/>
      <w:ins w:id="318" w:author="Huawei Pre SA2#155" w:date="2023-02-06T14:31:00Z">
        <w:r w:rsidR="005A5CC6">
          <w:rPr>
            <w:rStyle w:val="CommentReference"/>
          </w:rPr>
          <w:commentReference w:id="316"/>
        </w:r>
      </w:ins>
      <w:ins w:id="319" w:author="Huawei Pre SA2#155" w:date="2023-01-27T14:21:00Z">
        <w:r>
          <w:rPr>
            <w:lang w:eastAsia="zh-CN"/>
          </w:rPr>
          <w:t xml:space="preserve">UE may obtain UE coverage information as defined in </w:t>
        </w:r>
        <w:r w:rsidRPr="00B7385E">
          <w:t>clause </w:t>
        </w:r>
      </w:ins>
      <w:ins w:id="320" w:author="Huawei Pre SA2#155" w:date="2023-01-27T14:22:00Z">
        <w:r>
          <w:t>4.13.x.2</w:t>
        </w:r>
      </w:ins>
      <w:ins w:id="321" w:author="Huawei Pre SA2#155" w:date="2023-01-27T14:21:00Z">
        <w:r>
          <w:t>, and the AMF may obtain UE coverage information as defined in clause</w:t>
        </w:r>
        <w:r w:rsidRPr="00B7385E">
          <w:t> </w:t>
        </w:r>
      </w:ins>
      <w:ins w:id="322" w:author="Huawei Pre SA2#155" w:date="2023-01-27T14:22:00Z">
        <w:r>
          <w:t>4.</w:t>
        </w:r>
        <w:proofErr w:type="gramStart"/>
        <w:r>
          <w:t>13.x.</w:t>
        </w:r>
        <w:proofErr w:type="gramEnd"/>
        <w:r>
          <w:t>3</w:t>
        </w:r>
      </w:ins>
      <w:ins w:id="323" w:author="Huawei Pre SA2#155" w:date="2023-01-27T14:21:00Z">
        <w:r>
          <w:t>.</w:t>
        </w:r>
      </w:ins>
    </w:p>
    <w:p w14:paraId="08060F11" w14:textId="528A805D" w:rsidR="00770D77" w:rsidRDefault="00770D77" w:rsidP="00770D77">
      <w:pPr>
        <w:pStyle w:val="Heading4"/>
        <w:rPr>
          <w:ins w:id="324" w:author="Huawei" w:date="2023-01-09T13:11:00Z"/>
          <w:lang w:eastAsia="zh-CN"/>
        </w:rPr>
      </w:pPr>
      <w:bookmarkStart w:id="325" w:name="_Hlk121735883"/>
      <w:bookmarkEnd w:id="58"/>
      <w:ins w:id="326" w:author="Huawei" w:date="2023-01-09T13:11:00Z">
        <w:r>
          <w:rPr>
            <w:lang w:eastAsia="zh-CN"/>
          </w:rPr>
          <w:t>4.13.x.2</w:t>
        </w:r>
        <w:r w:rsidRPr="00544FA2">
          <w:rPr>
            <w:lang w:eastAsia="zh-CN"/>
          </w:rPr>
          <w:t xml:space="preserve"> </w:t>
        </w:r>
        <w:del w:id="327" w:author="Huawei Pre SA2#155" w:date="2023-02-06T12:30:00Z">
          <w:r w:rsidDel="0042388C">
            <w:rPr>
              <w:lang w:eastAsia="zh-CN"/>
            </w:rPr>
            <w:delText>UE c</w:delText>
          </w:r>
        </w:del>
      </w:ins>
      <w:ins w:id="328" w:author="Huawei Pre SA2#155" w:date="2023-02-06T12:30:00Z">
        <w:r w:rsidR="0042388C">
          <w:rPr>
            <w:lang w:eastAsia="zh-CN"/>
          </w:rPr>
          <w:t>C</w:t>
        </w:r>
      </w:ins>
      <w:ins w:id="329" w:author="Huawei" w:date="2023-01-09T13:11:00Z">
        <w:r>
          <w:rPr>
            <w:lang w:eastAsia="zh-CN"/>
          </w:rPr>
          <w:t>overage information provisioning to the UE</w:t>
        </w:r>
      </w:ins>
    </w:p>
    <w:p w14:paraId="67653FBE" w14:textId="77777777" w:rsidR="007C3A3D" w:rsidRPr="00B94B91" w:rsidRDefault="007C3A3D" w:rsidP="007C3A3D">
      <w:pPr>
        <w:rPr>
          <w:ins w:id="330" w:author="Huawei" w:date="2023-01-27T13:42:00Z"/>
        </w:rPr>
      </w:pPr>
      <w:ins w:id="331" w:author="Huawei" w:date="2023-01-27T13:42:00Z">
        <w:r w:rsidRPr="00B94B91">
          <w:rPr>
            <w:rFonts w:eastAsia="Malgun Gothic"/>
            <w:noProof/>
          </w:rPr>
          <w:t>A UE may use satellite coverage information for satellite access to support discontinuous coverage operations. Coverage information can be provided to a UE by an external server by user plane or control plane in case NIDD is used.</w:t>
        </w:r>
      </w:ins>
    </w:p>
    <w:p w14:paraId="324B5602" w14:textId="77777777" w:rsidR="007C3A3D" w:rsidRPr="00B94B91" w:rsidRDefault="007C3A3D" w:rsidP="007C3A3D">
      <w:pPr>
        <w:pStyle w:val="NO"/>
        <w:rPr>
          <w:ins w:id="332" w:author="Huawei" w:date="2023-01-27T13:42:00Z"/>
          <w:color w:val="FF0000"/>
        </w:rPr>
      </w:pPr>
      <w:ins w:id="333" w:author="Huawei" w:date="2023-01-27T13:42:00Z">
        <w:r w:rsidRPr="00B94B91">
          <w:rPr>
            <w:color w:val="FF0000"/>
            <w:lang w:eastAsia="zh-CN"/>
          </w:rPr>
          <w:t xml:space="preserve">Editor’s Note: </w:t>
        </w:r>
        <w:r w:rsidRPr="00B94B91">
          <w:rPr>
            <w:color w:val="FF0000"/>
            <w:lang w:eastAsia="zh-CN"/>
          </w:rPr>
          <w:tab/>
        </w:r>
        <w:r w:rsidRPr="00B94B91">
          <w:rPr>
            <w:color w:val="FF0000"/>
          </w:rPr>
          <w:t>It is FFS whether only UP approach is sufficient or NIDD is also to be supported.</w:t>
        </w:r>
      </w:ins>
    </w:p>
    <w:p w14:paraId="333E641C" w14:textId="5E785D2D" w:rsidR="00770D77" w:rsidRDefault="00770D77" w:rsidP="00770D77">
      <w:pPr>
        <w:pStyle w:val="Heading4"/>
        <w:rPr>
          <w:ins w:id="334" w:author="Huawei" w:date="2023-01-09T13:11:00Z"/>
          <w:lang w:eastAsia="zh-CN"/>
        </w:rPr>
      </w:pPr>
      <w:ins w:id="335" w:author="Huawei" w:date="2023-01-09T13:11:00Z">
        <w:r>
          <w:rPr>
            <w:lang w:eastAsia="zh-CN"/>
          </w:rPr>
          <w:t>4.13.x.3</w:t>
        </w:r>
        <w:r w:rsidRPr="00544FA2">
          <w:rPr>
            <w:lang w:eastAsia="zh-CN"/>
          </w:rPr>
          <w:t xml:space="preserve"> </w:t>
        </w:r>
        <w:del w:id="336" w:author="Huawei Pre SA2#155" w:date="2023-02-06T12:30:00Z">
          <w:r w:rsidDel="0042388C">
            <w:rPr>
              <w:lang w:eastAsia="zh-CN"/>
            </w:rPr>
            <w:delText xml:space="preserve">UE </w:delText>
          </w:r>
        </w:del>
        <w:r>
          <w:rPr>
            <w:lang w:eastAsia="zh-CN"/>
          </w:rPr>
          <w:t>C</w:t>
        </w:r>
        <w:r>
          <w:rPr>
            <w:lang w:eastAsia="zh-CN"/>
          </w:rPr>
          <w:t>overage information provisioning to the MME</w:t>
        </w:r>
      </w:ins>
    </w:p>
    <w:p w14:paraId="5FC263A7" w14:textId="72054F56" w:rsidR="007C3A3D" w:rsidRPr="00B94B91" w:rsidRDefault="007C3A3D" w:rsidP="007C3A3D">
      <w:pPr>
        <w:rPr>
          <w:ins w:id="337" w:author="Huawei" w:date="2023-01-27T13:42:00Z"/>
          <w:lang w:eastAsia="zh-CN"/>
        </w:rPr>
      </w:pPr>
      <w:bookmarkStart w:id="338" w:name="_Toc122431938"/>
      <w:bookmarkStart w:id="339" w:name="_Toc114654743"/>
      <w:bookmarkStart w:id="340" w:name="_Toc51763071"/>
      <w:bookmarkStart w:id="341" w:name="_Toc51762588"/>
      <w:bookmarkStart w:id="342" w:name="_Toc51762103"/>
      <w:bookmarkStart w:id="343" w:name="_Toc45176073"/>
      <w:bookmarkStart w:id="344" w:name="_Toc36134390"/>
      <w:bookmarkStart w:id="345" w:name="_Toc27844232"/>
      <w:bookmarkStart w:id="346" w:name="_Toc19171941"/>
      <w:bookmarkEnd w:id="325"/>
      <w:ins w:id="347" w:author="Huawei" w:date="2023-01-27T13:42:00Z">
        <w:r w:rsidRPr="00B94B91">
          <w:rPr>
            <w:lang w:eastAsia="zh-CN"/>
          </w:rPr>
          <w:t xml:space="preserve">The </w:t>
        </w:r>
        <w:r>
          <w:rPr>
            <w:lang w:eastAsia="zh-CN"/>
          </w:rPr>
          <w:t>MME</w:t>
        </w:r>
        <w:r w:rsidRPr="00B94B91">
          <w:rPr>
            <w:lang w:eastAsia="zh-CN"/>
          </w:rPr>
          <w:t xml:space="preserve"> may use UE satellite coverage information to support satellite access by UEs with discontinuous coverage operation. Coverage information may be provisioned to the </w:t>
        </w:r>
        <w:r>
          <w:rPr>
            <w:lang w:eastAsia="zh-CN"/>
          </w:rPr>
          <w:t>MME</w:t>
        </w:r>
        <w:r w:rsidRPr="00B94B91">
          <w:rPr>
            <w:lang w:eastAsia="zh-CN"/>
          </w:rPr>
          <w:t xml:space="preserve"> by O&amp;M or by </w:t>
        </w:r>
        <w:r>
          <w:rPr>
            <w:lang w:eastAsia="zh-CN"/>
          </w:rPr>
          <w:t>an SCS/A</w:t>
        </w:r>
      </w:ins>
      <w:ins w:id="348" w:author="Huawei" w:date="2023-01-27T13:43:00Z">
        <w:r>
          <w:rPr>
            <w:lang w:eastAsia="zh-CN"/>
          </w:rPr>
          <w:t>S</w:t>
        </w:r>
      </w:ins>
      <w:ins w:id="349" w:author="Huawei" w:date="2023-01-27T13:42:00Z">
        <w:r w:rsidRPr="00B94B91">
          <w:rPr>
            <w:lang w:eastAsia="zh-CN"/>
          </w:rPr>
          <w:t>.</w:t>
        </w:r>
      </w:ins>
    </w:p>
    <w:p w14:paraId="5079D659" w14:textId="0313E813" w:rsidR="007C3A3D" w:rsidRDefault="007C3A3D" w:rsidP="007C3A3D">
      <w:pPr>
        <w:pStyle w:val="EditorsNote"/>
        <w:rPr>
          <w:ins w:id="350" w:author="Huawei" w:date="2023-01-27T13:43:00Z"/>
        </w:rPr>
      </w:pPr>
      <w:ins w:id="351" w:author="Huawei" w:date="2023-01-27T13:42:00Z">
        <w:r w:rsidRPr="00B94B91">
          <w:rPr>
            <w:lang w:eastAsia="zh-CN"/>
          </w:rPr>
          <w:t xml:space="preserve">Editor’s Note: </w:t>
        </w:r>
        <w:r w:rsidRPr="00B94B91">
          <w:rPr>
            <w:lang w:eastAsia="zh-CN"/>
          </w:rPr>
          <w:tab/>
        </w:r>
        <w:r w:rsidRPr="00B94B91">
          <w:t xml:space="preserve">It needs to be determined whether both sources (i.e. O&amp;M and </w:t>
        </w:r>
        <w:r>
          <w:t>SCS/A</w:t>
        </w:r>
      </w:ins>
      <w:ins w:id="352" w:author="Huawei" w:date="2023-01-27T13:43:00Z">
        <w:r>
          <w:t>S</w:t>
        </w:r>
      </w:ins>
      <w:ins w:id="353" w:author="Huawei" w:date="2023-01-27T13:42:00Z">
        <w:r w:rsidRPr="00B94B91">
          <w:t>) of UE out-of-coverage data / coverage information will be supported or ju</w:t>
        </w:r>
        <w:bookmarkStart w:id="354" w:name="_GoBack"/>
        <w:bookmarkEnd w:id="354"/>
        <w:r w:rsidRPr="00B94B91">
          <w:t>st one of them.</w:t>
        </w:r>
      </w:ins>
    </w:p>
    <w:p w14:paraId="286BD5CB" w14:textId="73D1BAA1" w:rsidR="007C3A3D" w:rsidRPr="00522743" w:rsidRDefault="007C3A3D" w:rsidP="007C3A3D">
      <w:pPr>
        <w:pStyle w:val="EditorsNote"/>
        <w:rPr>
          <w:ins w:id="355" w:author="Huawei" w:date="2023-01-27T13:42:00Z"/>
          <w:rFonts w:eastAsia="Malgun Gothic"/>
          <w:noProof/>
          <w:color w:val="auto"/>
        </w:rPr>
      </w:pPr>
      <w:ins w:id="356" w:author="Huawei" w:date="2023-01-27T13:42:00Z">
        <w:r w:rsidRPr="00B94B91">
          <w:rPr>
            <w:lang w:eastAsia="zh-CN"/>
          </w:rPr>
          <w:t>Editor's Note:</w:t>
        </w:r>
        <w:r w:rsidRPr="00B94B91">
          <w:rPr>
            <w:lang w:eastAsia="zh-CN"/>
          </w:rPr>
          <w:tab/>
          <w:t xml:space="preserve">What </w:t>
        </w:r>
      </w:ins>
      <w:ins w:id="357" w:author="Huawei" w:date="2023-01-27T13:43:00Z">
        <w:r>
          <w:rPr>
            <w:lang w:eastAsia="zh-CN"/>
          </w:rPr>
          <w:t xml:space="preserve">SCEF </w:t>
        </w:r>
      </w:ins>
      <w:ins w:id="358" w:author="Huawei" w:date="2023-01-27T13:42:00Z">
        <w:r w:rsidRPr="00B94B91">
          <w:rPr>
            <w:lang w:eastAsia="zh-CN"/>
          </w:rPr>
          <w:t xml:space="preserve">exposure procedure can be re-used for provisioning UE out-of-coverage / coverage information from the </w:t>
        </w:r>
      </w:ins>
      <w:ins w:id="359" w:author="Huawei" w:date="2023-01-27T13:43:00Z">
        <w:r>
          <w:rPr>
            <w:lang w:eastAsia="zh-CN"/>
          </w:rPr>
          <w:t>SCS/</w:t>
        </w:r>
      </w:ins>
      <w:ins w:id="360" w:author="Huawei" w:date="2023-01-27T13:42:00Z">
        <w:r w:rsidRPr="00B94B91">
          <w:rPr>
            <w:lang w:eastAsia="zh-CN"/>
          </w:rPr>
          <w:t>A</w:t>
        </w:r>
      </w:ins>
      <w:ins w:id="361" w:author="Huawei" w:date="2023-01-27T13:43:00Z">
        <w:r>
          <w:rPr>
            <w:lang w:eastAsia="zh-CN"/>
          </w:rPr>
          <w:t>S</w:t>
        </w:r>
      </w:ins>
      <w:ins w:id="362" w:author="Huawei" w:date="2023-01-27T13:42:00Z">
        <w:r w:rsidRPr="00B94B91">
          <w:rPr>
            <w:lang w:eastAsia="zh-CN"/>
          </w:rPr>
          <w:t xml:space="preserve"> is FFS.</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74BD1F5" w14:textId="77777777" w:rsidR="00335181" w:rsidRPr="00990165" w:rsidRDefault="00335181" w:rsidP="00335181">
      <w:pPr>
        <w:pStyle w:val="Heading4"/>
      </w:pPr>
      <w:r w:rsidRPr="00990165">
        <w:t>5.3.2.1</w:t>
      </w:r>
      <w:r w:rsidRPr="00990165">
        <w:tab/>
        <w:t>E-UTRAN Initial Attach</w:t>
      </w:r>
    </w:p>
    <w:p w14:paraId="32C29BAA" w14:textId="77777777" w:rsidR="00335181" w:rsidRPr="00990165" w:rsidRDefault="00335181" w:rsidP="0033518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EDAA5BE" w14:textId="77777777" w:rsidR="00335181" w:rsidRPr="00990165" w:rsidRDefault="00335181" w:rsidP="0033518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551553D2" w14:textId="77777777" w:rsidR="00335181" w:rsidRPr="00990165" w:rsidRDefault="00335181" w:rsidP="0033518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E3D8B69" w14:textId="77777777" w:rsidR="00335181" w:rsidRPr="00990165" w:rsidRDefault="00335181" w:rsidP="0033518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1A191C" w14:textId="77777777" w:rsidR="00335181" w:rsidRDefault="00335181" w:rsidP="0033518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641F21C" w14:textId="77777777" w:rsidR="00335181" w:rsidRPr="00990165" w:rsidRDefault="00335181" w:rsidP="00335181">
      <w:pPr>
        <w:pStyle w:val="NO"/>
      </w:pPr>
      <w:r w:rsidRPr="00990165">
        <w:lastRenderedPageBreak/>
        <w:t>NOTE 1:</w:t>
      </w:r>
      <w:r w:rsidRPr="00990165">
        <w:tab/>
      </w:r>
      <w:r>
        <w:t>A UE that is emergency or RLOS attached performs initial attach procedure before being able to obtain normal services.</w:t>
      </w:r>
    </w:p>
    <w:p w14:paraId="4AF1D2B8" w14:textId="77777777" w:rsidR="00335181" w:rsidRPr="00990165" w:rsidRDefault="00335181" w:rsidP="0033518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2DBFAD" w14:textId="77777777" w:rsidR="00335181" w:rsidRPr="00990165" w:rsidRDefault="00335181" w:rsidP="0033518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81F19BB" w14:textId="77777777" w:rsidR="00335181" w:rsidRPr="00990165" w:rsidRDefault="00335181" w:rsidP="00335181">
      <w:r>
        <w:t>During the Attach procedure, a Multi-USIM UE may indicate to the MME a Requested IMSI Offset, as described in clause 4.3.33, with the aim of modifying the timing of the Paging Occasions to avoid paging collisions.</w:t>
      </w:r>
    </w:p>
    <w:p w14:paraId="2C2AD228" w14:textId="77777777" w:rsidR="00335181" w:rsidRPr="00990165" w:rsidRDefault="00335181" w:rsidP="00335181">
      <w:pPr>
        <w:pStyle w:val="NO"/>
      </w:pPr>
      <w:r>
        <w:t>NOTE 2:</w:t>
      </w:r>
      <w:r>
        <w:tab/>
        <w:t>As an exception, during the Attach procedure a Multi-USIM UE implementation can decide to indicate to the MME a Requested IMSI Offset even if it does not know whether the MME supports it.</w:t>
      </w:r>
    </w:p>
    <w:bookmarkStart w:id="363" w:name="_MON_1518718971"/>
    <w:bookmarkEnd w:id="363"/>
    <w:p w14:paraId="01CD1D5B" w14:textId="77777777" w:rsidR="00335181" w:rsidRPr="00990165" w:rsidRDefault="00335181" w:rsidP="00335181">
      <w:pPr>
        <w:pStyle w:val="TH"/>
      </w:pPr>
      <w:r w:rsidRPr="00990165">
        <w:object w:dxaOrig="9131" w:dyaOrig="13163" w14:anchorId="71B9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5" o:title=""/>
          </v:shape>
          <o:OLEObject Type="Embed" ProgID="Word.Picture.8" ShapeID="_x0000_i1025" DrawAspect="Content" ObjectID="_1737545075" r:id="rId16"/>
        </w:object>
      </w:r>
    </w:p>
    <w:p w14:paraId="34EBD0D9" w14:textId="77777777" w:rsidR="00335181" w:rsidRPr="00990165" w:rsidRDefault="00335181" w:rsidP="00335181">
      <w:pPr>
        <w:pStyle w:val="TF"/>
      </w:pPr>
      <w:r w:rsidRPr="00990165">
        <w:t>Figure 5.3.2.1-1: Attach procedure</w:t>
      </w:r>
    </w:p>
    <w:p w14:paraId="55B7F5CA" w14:textId="77777777" w:rsidR="00335181" w:rsidRPr="00990165" w:rsidRDefault="00335181" w:rsidP="0033518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D5D38E0" w14:textId="77777777" w:rsidR="00335181" w:rsidRPr="00990165" w:rsidRDefault="00335181" w:rsidP="0033518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C5BB1D5" w14:textId="77777777" w:rsidR="00335181" w:rsidRPr="00990165" w:rsidRDefault="00335181" w:rsidP="0033518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4C204A7" w14:textId="77777777" w:rsidR="00335181" w:rsidRPr="00990165" w:rsidRDefault="00335181" w:rsidP="00335181">
      <w:pPr>
        <w:pStyle w:val="NO"/>
      </w:pPr>
      <w:r w:rsidRPr="00990165">
        <w:t>NOTE </w:t>
      </w:r>
      <w:r>
        <w:t>6</w:t>
      </w:r>
      <w:r w:rsidRPr="00990165">
        <w:t>:</w:t>
      </w:r>
      <w:r w:rsidRPr="00990165">
        <w:tab/>
        <w:t>More detail on procedure steps (E) is defined in the procedure steps (B) in clause 5.3.8.3.</w:t>
      </w:r>
    </w:p>
    <w:p w14:paraId="5239776C" w14:textId="77777777" w:rsidR="00335181" w:rsidRPr="00990165" w:rsidRDefault="00335181" w:rsidP="00335181">
      <w:pPr>
        <w:pStyle w:val="NO"/>
      </w:pPr>
      <w:r w:rsidRPr="00990165">
        <w:t>NOTE </w:t>
      </w:r>
      <w:r>
        <w:t>7</w:t>
      </w:r>
      <w:r w:rsidRPr="00990165">
        <w:t>:</w:t>
      </w:r>
      <w:r w:rsidRPr="00990165">
        <w:tab/>
        <w:t>More detail on procedure steps (F) is defined in the procedure steps (B) in clause 5.3.8.4.</w:t>
      </w:r>
    </w:p>
    <w:p w14:paraId="01A754B6" w14:textId="77777777" w:rsidR="00335181" w:rsidRPr="00990165" w:rsidRDefault="00335181" w:rsidP="00335181">
      <w:pPr>
        <w:pStyle w:val="B1"/>
      </w:pPr>
      <w:r w:rsidRPr="00990165">
        <w:t>1.</w:t>
      </w:r>
      <w:r w:rsidRPr="00990165">
        <w:tab/>
        <w:t>A UE, camping on an E-UTRAN cell reads the related System Information Broadcast.</w:t>
      </w:r>
    </w:p>
    <w:p w14:paraId="0B6981DE" w14:textId="77777777" w:rsidR="00335181" w:rsidRPr="00990165" w:rsidRDefault="00335181" w:rsidP="00335181">
      <w:pPr>
        <w:pStyle w:val="B1"/>
      </w:pPr>
      <w:r w:rsidRPr="00990165">
        <w:tab/>
        <w:t>An E-UTRAN cell for a PLMN that supports CIoT enhancements shall broadcast:</w:t>
      </w:r>
    </w:p>
    <w:p w14:paraId="69A7DA85" w14:textId="77777777" w:rsidR="00335181" w:rsidRPr="00990165" w:rsidRDefault="00335181" w:rsidP="00335181">
      <w:pPr>
        <w:pStyle w:val="B1"/>
      </w:pPr>
      <w:r w:rsidRPr="00990165">
        <w:tab/>
        <w:t>For the NB-IoT case:</w:t>
      </w:r>
    </w:p>
    <w:p w14:paraId="6777007C" w14:textId="77777777" w:rsidR="00335181" w:rsidRPr="00990165" w:rsidRDefault="00335181" w:rsidP="00335181">
      <w:pPr>
        <w:pStyle w:val="B2"/>
      </w:pPr>
      <w:r w:rsidRPr="00990165">
        <w:t>-</w:t>
      </w:r>
      <w:r w:rsidRPr="00990165">
        <w:tab/>
        <w:t>Whether it can connect to an MME which supports EPS Attach without PDN Connectivity.</w:t>
      </w:r>
    </w:p>
    <w:p w14:paraId="5B5A873C" w14:textId="77777777" w:rsidR="00335181" w:rsidRPr="00990165" w:rsidRDefault="00335181" w:rsidP="00335181">
      <w:pPr>
        <w:pStyle w:val="B1"/>
      </w:pPr>
      <w:r w:rsidRPr="00990165">
        <w:tab/>
        <w:t>For the WB-E-UTRAN case:</w:t>
      </w:r>
    </w:p>
    <w:p w14:paraId="3B03021B" w14:textId="77777777" w:rsidR="00335181" w:rsidRPr="00990165" w:rsidRDefault="00335181" w:rsidP="00335181">
      <w:pPr>
        <w:pStyle w:val="B2"/>
      </w:pPr>
      <w:r w:rsidRPr="00990165">
        <w:t>-</w:t>
      </w:r>
      <w:r w:rsidRPr="00990165">
        <w:tab/>
        <w:t>Whether it supports Control Plane CIoT EPS Optimisation and it can connect to an MME which supports Control Plane CIoT EPS Optimisation.</w:t>
      </w:r>
    </w:p>
    <w:p w14:paraId="7D74A291" w14:textId="77777777" w:rsidR="00335181" w:rsidRPr="00990165" w:rsidRDefault="00335181" w:rsidP="00335181">
      <w:pPr>
        <w:pStyle w:val="B2"/>
      </w:pPr>
      <w:r w:rsidRPr="00990165">
        <w:t>-</w:t>
      </w:r>
      <w:r w:rsidRPr="00990165">
        <w:tab/>
        <w:t>Whether it supports User Plane CIoT EPS Optimisation and it can connect to an MME which supports User Plane CIoT EPS Optimisation.</w:t>
      </w:r>
    </w:p>
    <w:p w14:paraId="7E8D8FEE" w14:textId="77777777" w:rsidR="00335181" w:rsidRPr="00990165" w:rsidRDefault="00335181" w:rsidP="00335181">
      <w:pPr>
        <w:pStyle w:val="B2"/>
      </w:pPr>
      <w:r w:rsidRPr="00990165">
        <w:t>-</w:t>
      </w:r>
      <w:r w:rsidRPr="00990165">
        <w:tab/>
        <w:t>Whether it can connect to an MME which supports EPS Attach without PDN Connectivity.</w:t>
      </w:r>
    </w:p>
    <w:p w14:paraId="17D79606" w14:textId="77777777" w:rsidR="00335181" w:rsidRPr="00990165" w:rsidRDefault="00335181" w:rsidP="0033518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4A321B2" w14:textId="77777777" w:rsidR="00335181" w:rsidRPr="00990165" w:rsidRDefault="00335181" w:rsidP="0033518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41508860" w14:textId="77777777" w:rsidR="00335181" w:rsidRDefault="00335181" w:rsidP="00335181">
      <w:pPr>
        <w:pStyle w:val="B1"/>
      </w:pPr>
      <w:r>
        <w:tab/>
        <w:t>An E-UTRAN cell for a PLMN that supports Restricted Local Operator Service shall broadcast:</w:t>
      </w:r>
    </w:p>
    <w:p w14:paraId="498C9521" w14:textId="77777777" w:rsidR="00335181" w:rsidRDefault="00335181" w:rsidP="00335181">
      <w:pPr>
        <w:pStyle w:val="B2"/>
      </w:pPr>
      <w:r>
        <w:t>-</w:t>
      </w:r>
      <w:r>
        <w:tab/>
        <w:t>Whether it supports Restricted Local Operator Service.</w:t>
      </w:r>
    </w:p>
    <w:p w14:paraId="3141ED0E" w14:textId="77777777" w:rsidR="00335181" w:rsidRDefault="00335181" w:rsidP="0033518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92FF24D" w14:textId="77777777" w:rsidR="00335181" w:rsidRDefault="00335181" w:rsidP="0033518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6F4100" w14:textId="607BB031" w:rsidR="00335181" w:rsidRPr="00990165" w:rsidRDefault="00335181" w:rsidP="0033518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364" w:author="Huawei" w:date="2023-01-09T13:34:00Z">
        <w:r>
          <w:t xml:space="preserve">, </w:t>
        </w:r>
      </w:ins>
      <w:proofErr w:type="spellStart"/>
      <w:ins w:id="365" w:author="Huawei Pre SA2#155" w:date="2023-01-27T15:01:00Z">
        <w:r w:rsidR="00BA5EA8">
          <w:rPr>
            <w:lang w:eastAsia="zh-CN"/>
          </w:rPr>
          <w:t>Discontinous</w:t>
        </w:r>
        <w:proofErr w:type="spellEnd"/>
        <w:r w:rsidR="00BA5EA8">
          <w:rPr>
            <w:lang w:eastAsia="zh-CN"/>
          </w:rPr>
          <w:t xml:space="preserve"> Coverage support, </w:t>
        </w:r>
      </w:ins>
      <w:ins w:id="366" w:author="Huawei Pre SA2#155" w:date="2023-01-27T14:30:00Z">
        <w:r w:rsidR="00F4048B" w:rsidRPr="00B7385E">
          <w:rPr>
            <w:lang w:eastAsia="zh-CN"/>
          </w:rPr>
          <w:t>UE out-of-coverage period</w:t>
        </w:r>
      </w:ins>
      <w:ins w:id="367" w:author="Huawei" w:date="2023-01-09T13:34:00Z">
        <w:del w:id="368" w:author="Huawei Pre SA2#155" w:date="2023-01-27T15:00:00Z">
          <w:r w:rsidDel="00BA5EA8">
            <w:delText xml:space="preserve">Leaving Coverage </w:delText>
          </w:r>
        </w:del>
        <w:del w:id="369" w:author="Huawei Pre SA2#155" w:date="2023-01-27T14:30:00Z">
          <w:r w:rsidDel="00F4048B">
            <w:delText>Indication</w:delText>
          </w:r>
        </w:del>
      </w:ins>
      <w:r w:rsidRPr="00990165">
        <w:t>) message together with RRC parameters indicating the Selected Network and the old GUMMEI.</w:t>
      </w:r>
    </w:p>
    <w:p w14:paraId="7A1D6C59" w14:textId="77777777" w:rsidR="00335181" w:rsidRPr="00990165" w:rsidRDefault="00335181" w:rsidP="00335181">
      <w:pPr>
        <w:pStyle w:val="B1"/>
      </w:pPr>
      <w:r w:rsidRPr="00990165">
        <w:tab/>
        <w:t>In the RRC connection establishment signalling associated with the Attach Request, the UE indicates its support of the CIoT EPS Optimisations, relevant for MME selection.</w:t>
      </w:r>
    </w:p>
    <w:p w14:paraId="55D279E2" w14:textId="77777777" w:rsidR="00335181" w:rsidRDefault="00335181" w:rsidP="00335181">
      <w:pPr>
        <w:pStyle w:val="B1"/>
      </w:pPr>
      <w:r>
        <w:tab/>
        <w:t>The UE shall also include an IAB-Indication in the RRC connection establishment signalling, if the UE is an IAB-node, as defined in TS 36.331 [37].</w:t>
      </w:r>
    </w:p>
    <w:p w14:paraId="069AAE25" w14:textId="77777777" w:rsidR="00335181" w:rsidRPr="00990165" w:rsidRDefault="00335181" w:rsidP="0033518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7176926" w14:textId="77777777" w:rsidR="00335181" w:rsidRPr="00990165" w:rsidRDefault="00335181" w:rsidP="0033518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5829E159" w14:textId="77777777" w:rsidR="00335181" w:rsidRPr="00990165" w:rsidRDefault="00335181" w:rsidP="00335181">
      <w:pPr>
        <w:pStyle w:val="B1"/>
      </w:pPr>
      <w:r w:rsidRPr="00990165">
        <w:tab/>
        <w:t>The UE includes the extended idle mode DRX parameters information element if the UE needs to enable extended idle mode DRX.</w:t>
      </w:r>
    </w:p>
    <w:p w14:paraId="59B6E7A0" w14:textId="77777777" w:rsidR="00335181" w:rsidRDefault="00335181" w:rsidP="0033518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8E0CC3A" w14:textId="77777777" w:rsidR="00335181" w:rsidRPr="00990165" w:rsidRDefault="00335181" w:rsidP="0033518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307A483" w14:textId="77777777" w:rsidR="00335181" w:rsidRPr="00990165" w:rsidRDefault="00335181" w:rsidP="0033518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73F0E75" w14:textId="77777777" w:rsidR="00335181" w:rsidRDefault="00335181" w:rsidP="0033518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91A6250" w14:textId="77777777" w:rsidR="00335181" w:rsidRPr="00990165" w:rsidRDefault="00335181" w:rsidP="0033518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43A7FAA" w14:textId="77777777" w:rsidR="00335181" w:rsidRPr="00990165" w:rsidRDefault="00335181" w:rsidP="0033518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4340661D" w14:textId="77777777" w:rsidR="00335181" w:rsidRPr="00990165" w:rsidRDefault="00335181" w:rsidP="0033518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89A39B5" w14:textId="77777777" w:rsidR="00335181" w:rsidRPr="00990165" w:rsidRDefault="00335181" w:rsidP="0033518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FA4A00E" w14:textId="77777777" w:rsidR="00335181" w:rsidRPr="00990165" w:rsidRDefault="00335181" w:rsidP="0033518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99D27FC" w14:textId="77777777" w:rsidR="00335181" w:rsidRPr="00990165" w:rsidRDefault="00335181" w:rsidP="0033518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D139B6E" w14:textId="77777777" w:rsidR="00335181" w:rsidRPr="00990165" w:rsidRDefault="00335181" w:rsidP="00335181">
      <w:pPr>
        <w:pStyle w:val="B1"/>
      </w:pPr>
      <w:r w:rsidRPr="00990165">
        <w:tab/>
        <w:t>If a UE includes a Preferred Network Behaviour, this defines the Network Behaviour the UE is expecting to be available in the network as defined in clause 4.3.5.10.</w:t>
      </w:r>
    </w:p>
    <w:p w14:paraId="343E9D3C" w14:textId="77777777" w:rsidR="00335181" w:rsidRPr="00990165" w:rsidRDefault="00335181" w:rsidP="0033518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122CB34" w14:textId="77777777" w:rsidR="00335181" w:rsidRPr="00990165" w:rsidRDefault="00335181" w:rsidP="0033518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EDA83E1" w14:textId="77777777" w:rsidR="00335181" w:rsidRDefault="00335181" w:rsidP="0033518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001F71F" w14:textId="77777777" w:rsidR="00335181" w:rsidRDefault="00335181" w:rsidP="0033518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6725CCC" w14:textId="7198C9F9" w:rsidR="00335181" w:rsidRDefault="00335181" w:rsidP="00335181">
      <w:pPr>
        <w:pStyle w:val="B1"/>
        <w:rPr>
          <w:ins w:id="370" w:author="Huawei Pre SA2#155" w:date="2023-01-27T14:31:00Z"/>
        </w:rPr>
      </w:pPr>
      <w:r>
        <w:tab/>
        <w:t>If a Multi-USIM UE needs to modify the Paging Occasions in order to avoid paging collisions, it sends a Requested IMSI Offset to the MME, in order to signal an alternative IMSI as described in clause 4.3.33.</w:t>
      </w:r>
    </w:p>
    <w:p w14:paraId="0D894A93" w14:textId="32855F47" w:rsidR="00712E99" w:rsidRDefault="00712E99" w:rsidP="00712E99">
      <w:pPr>
        <w:pStyle w:val="B1"/>
        <w:rPr>
          <w:lang w:eastAsia="zh-CN"/>
        </w:rPr>
      </w:pPr>
      <w:ins w:id="371" w:author="Huawei Pre SA2#155" w:date="2023-01-27T14:31: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ins>
      <w:ins w:id="372" w:author="Huawei Pre SA2#155" w:date="2023-01-27T14:33:00Z">
        <w:r>
          <w:rPr>
            <w:lang w:eastAsia="zh-CN"/>
          </w:rPr>
          <w:t xml:space="preserve"> and if the </w:t>
        </w:r>
      </w:ins>
      <w:ins w:id="373" w:author="Huawei Pre SA2#155" w:date="2023-01-27T14:31:00Z">
        <w:r>
          <w:t xml:space="preserve">UE </w:t>
        </w:r>
      </w:ins>
      <w:ins w:id="374" w:author="Huawei Pre SA2#155" w:date="2023-01-27T14:33:00Z">
        <w:r>
          <w:t xml:space="preserve">is </w:t>
        </w:r>
      </w:ins>
      <w:ins w:id="375" w:author="Huawei Pre SA2#155" w:date="2023-01-27T14:31:00Z">
        <w:r>
          <w:t xml:space="preserve">using a RAN that provides discontinuous coverage (e.g. for satellite access with discontinuous coverage), the UE may </w:t>
        </w:r>
      </w:ins>
      <w:ins w:id="376" w:author="Huawei Pre SA2#155" w:date="2023-01-27T14:34:00Z">
        <w:r>
          <w:t>inclu</w:t>
        </w:r>
      </w:ins>
      <w:ins w:id="377" w:author="Huawei Pre SA2#155" w:date="2023-02-06T14:24:00Z">
        <w:r w:rsidR="00760E99">
          <w:t>d</w:t>
        </w:r>
      </w:ins>
      <w:ins w:id="378" w:author="Huawei Pre SA2#155" w:date="2023-01-27T14:34:00Z">
        <w:r>
          <w:t xml:space="preserve">e a </w:t>
        </w:r>
      </w:ins>
      <w:ins w:id="379" w:author="Huawei Pre SA2#155" w:date="2023-01-27T14:31:00Z">
        <w:r w:rsidRPr="00B7385E">
          <w:rPr>
            <w:lang w:eastAsia="zh-CN"/>
          </w:rPr>
          <w:t>UE out-of-coverage period</w:t>
        </w:r>
      </w:ins>
      <w:ins w:id="380" w:author="Huawei Pre SA2#155" w:date="2023-01-27T14:34:00Z">
        <w:r>
          <w:rPr>
            <w:lang w:eastAsia="zh-CN"/>
          </w:rPr>
          <w:t xml:space="preserve">, </w:t>
        </w:r>
        <w:r>
          <w:t xml:space="preserve">see </w:t>
        </w:r>
      </w:ins>
      <w:ins w:id="381" w:author="Huawei Pre SA2#155" w:date="2023-01-27T14:31:00Z">
        <w:r>
          <w:rPr>
            <w:rFonts w:hint="eastAsia"/>
            <w:lang w:eastAsia="zh-CN"/>
          </w:rPr>
          <w:t>c</w:t>
        </w:r>
        <w:r>
          <w:t>lause 4.</w:t>
        </w:r>
        <w:proofErr w:type="gramStart"/>
        <w:r>
          <w:t>13.x.</w:t>
        </w:r>
        <w:proofErr w:type="gramEnd"/>
        <w:r>
          <w:t>1</w:t>
        </w:r>
        <w:r>
          <w:rPr>
            <w:lang w:eastAsia="zh-CN"/>
          </w:rPr>
          <w:t>.</w:t>
        </w:r>
      </w:ins>
    </w:p>
    <w:p w14:paraId="3C5EAD64" w14:textId="77777777" w:rsidR="00335181" w:rsidRPr="00990165" w:rsidRDefault="00335181" w:rsidP="0033518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172EA069" w14:textId="77777777" w:rsidR="00335181" w:rsidRDefault="00335181" w:rsidP="0033518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2CC8FC4" w14:textId="77777777" w:rsidR="00335181" w:rsidRPr="00990165" w:rsidRDefault="00335181" w:rsidP="00335181">
      <w:pPr>
        <w:pStyle w:val="B1"/>
      </w:pPr>
      <w:r w:rsidRPr="00990165">
        <w:tab/>
        <w:t>If the MME is not configured to support Emergency Attach the MME shall reject any Attach Request that indicates Attach Type "Emergency".</w:t>
      </w:r>
    </w:p>
    <w:p w14:paraId="2CB4582D" w14:textId="77777777" w:rsidR="00335181" w:rsidRDefault="00335181" w:rsidP="00335181">
      <w:pPr>
        <w:pStyle w:val="B1"/>
      </w:pPr>
      <w:r>
        <w:tab/>
        <w:t>If the MME is not configured to support RLOS Attach, the MME shall reject any Attach Request that indicates Attach Type "RLOS".</w:t>
      </w:r>
    </w:p>
    <w:p w14:paraId="1DA7877F" w14:textId="77777777" w:rsidR="00335181" w:rsidRPr="00990165" w:rsidRDefault="00335181" w:rsidP="0033518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3F05E21D" w14:textId="77777777" w:rsidR="00335181" w:rsidRPr="00990165" w:rsidRDefault="00335181" w:rsidP="00335181">
      <w:pPr>
        <w:pStyle w:val="B1"/>
      </w:pPr>
      <w:r w:rsidRPr="00990165">
        <w:tab/>
        <w:t xml:space="preserve">To assist Location Services, the </w:t>
      </w:r>
      <w:r w:rsidRPr="00AD079E">
        <w:rPr>
          <w:noProof/>
        </w:rPr>
        <w:t>eNodeB</w:t>
      </w:r>
      <w:r w:rsidRPr="00990165">
        <w:t xml:space="preserve"> indicates the UE's Coverage Level to the MME.</w:t>
      </w:r>
    </w:p>
    <w:p w14:paraId="5FC0373E" w14:textId="77777777" w:rsidR="00335181" w:rsidRDefault="00335181" w:rsidP="0033518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C143504" w14:textId="77777777" w:rsidR="00335181" w:rsidRDefault="00335181" w:rsidP="00335181">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E42BF15" w14:textId="77777777" w:rsidR="00335181" w:rsidRPr="00990165" w:rsidRDefault="00335181" w:rsidP="0033518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1A9605F" w14:textId="77777777" w:rsidR="00335181" w:rsidRPr="00990165" w:rsidRDefault="00335181" w:rsidP="00335181">
      <w:pPr>
        <w:pStyle w:val="B1"/>
      </w:pPr>
      <w:r w:rsidRPr="00990165">
        <w:tab/>
        <w:t>The additional GUTI in the Attach Request message allows the new MME to find any already existing UE context stored in the new MME when the old GUTI indicates a GUTI mapped from a P-TMSI and RAI.</w:t>
      </w:r>
    </w:p>
    <w:p w14:paraId="19E2EAE4" w14:textId="77777777" w:rsidR="00335181" w:rsidRPr="00990165" w:rsidRDefault="00335181" w:rsidP="0033518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159E028" w14:textId="77777777" w:rsidR="00335181" w:rsidRDefault="00335181" w:rsidP="0033518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F92244" w14:textId="77777777" w:rsidR="00335181" w:rsidRPr="00990165" w:rsidRDefault="00335181" w:rsidP="00335181">
      <w:pPr>
        <w:pStyle w:val="NO"/>
      </w:pPr>
      <w:r w:rsidRPr="00990165">
        <w:t>NOTE </w:t>
      </w:r>
      <w:r>
        <w:t>9</w:t>
      </w:r>
      <w:r w:rsidRPr="00990165">
        <w:t>:</w:t>
      </w:r>
      <w:r w:rsidRPr="00990165">
        <w:tab/>
        <w:t>A SGSN always responds with the UMTS security parameters and the MME may store it for later use.</w:t>
      </w:r>
    </w:p>
    <w:p w14:paraId="73A46C55" w14:textId="77777777" w:rsidR="00335181" w:rsidRPr="00990165" w:rsidRDefault="00335181" w:rsidP="00335181">
      <w:pPr>
        <w:pStyle w:val="B1"/>
      </w:pPr>
      <w:r w:rsidRPr="00990165">
        <w:t>4.</w:t>
      </w:r>
      <w:r w:rsidRPr="00990165">
        <w:tab/>
        <w:t>If the UE is unknown in both the old MME/SGSN and new MME, the new MME sends an Identity Request to the UE to request the IMSI. The UE responds with Identity Response (IMSI).</w:t>
      </w:r>
    </w:p>
    <w:p w14:paraId="05DCECB9" w14:textId="77777777" w:rsidR="00335181" w:rsidRPr="00990165" w:rsidRDefault="00335181" w:rsidP="0033518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77221CB" w14:textId="77777777" w:rsidR="00335181" w:rsidRDefault="00335181" w:rsidP="0033518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0871F25" w14:textId="77777777" w:rsidR="00335181" w:rsidRPr="00990165" w:rsidRDefault="00335181" w:rsidP="0033518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C2A356" w14:textId="77777777" w:rsidR="00335181" w:rsidRDefault="00335181" w:rsidP="0033518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800EC5D" w14:textId="77777777" w:rsidR="00335181" w:rsidRPr="00990165" w:rsidRDefault="00335181" w:rsidP="0033518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167888A0" w14:textId="77777777" w:rsidR="00335181" w:rsidRPr="00990165" w:rsidRDefault="00335181" w:rsidP="0033518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91E17A0" w14:textId="77777777" w:rsidR="00335181" w:rsidRPr="00990165" w:rsidRDefault="00335181" w:rsidP="0033518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027D2321" w14:textId="77777777" w:rsidR="00335181" w:rsidRPr="00990165" w:rsidRDefault="00335181" w:rsidP="00335181">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shall respond with ME Identity Check Ack (Result). Dependent upon the Result, the MME decides whether to continue with this Attach procedure or to reject the UE.</w:t>
      </w:r>
    </w:p>
    <w:p w14:paraId="15B95FD7" w14:textId="77777777" w:rsidR="00335181" w:rsidRPr="00990165" w:rsidRDefault="00335181" w:rsidP="0033518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39E6D17" w14:textId="77777777" w:rsidR="00335181" w:rsidRDefault="00335181" w:rsidP="00335181">
      <w:pPr>
        <w:pStyle w:val="B1"/>
      </w:pPr>
      <w:r>
        <w:tab/>
        <w:t>If the UE supports RACS, as indicated in the UE Core Network Capability IE, the MME shall use the IMEI of the UE to obtain the IMEI/TAC for the purpose of RACS operation.</w:t>
      </w:r>
    </w:p>
    <w:p w14:paraId="6FCBB563" w14:textId="77777777" w:rsidR="00335181" w:rsidRPr="00990165" w:rsidRDefault="00335181" w:rsidP="00335181">
      <w:pPr>
        <w:pStyle w:val="B1"/>
      </w:pPr>
      <w:r w:rsidRPr="00990165">
        <w:t>6.</w:t>
      </w:r>
      <w:r w:rsidRPr="00990165">
        <w:tab/>
        <w:t>If the UE has set the Ciphered Options Transfer Flag in the Attach Request message, the Ciphered Options i.e. PCO or APN or both, shall now be retrieved from the UE.</w:t>
      </w:r>
    </w:p>
    <w:p w14:paraId="74FA9358" w14:textId="77777777" w:rsidR="00335181" w:rsidRPr="00990165" w:rsidRDefault="00335181" w:rsidP="0033518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BF384E3" w14:textId="77777777" w:rsidR="00335181" w:rsidRPr="00990165" w:rsidRDefault="00335181" w:rsidP="0033518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83DE449" w14:textId="77777777" w:rsidR="00335181" w:rsidRPr="00990165" w:rsidRDefault="00335181" w:rsidP="0033518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96BACF8" w14:textId="77777777" w:rsidR="00335181" w:rsidRPr="00990165" w:rsidRDefault="00335181" w:rsidP="0033518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D787E1" w14:textId="77777777" w:rsidR="00335181" w:rsidRPr="00990165" w:rsidRDefault="00335181" w:rsidP="0033518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18477C9" w14:textId="77777777" w:rsidR="00335181" w:rsidRPr="00990165" w:rsidRDefault="00335181" w:rsidP="00335181">
      <w:pPr>
        <w:pStyle w:val="B1"/>
      </w:pPr>
      <w:r w:rsidRPr="00990165">
        <w:tab/>
        <w:t>If the MME determines that only the UE SRVCC capability has changed, the MME sends a Notify Request to the HSS to inform about the changed UE SRVCC capability.</w:t>
      </w:r>
    </w:p>
    <w:p w14:paraId="01F44AF1" w14:textId="77777777" w:rsidR="00335181" w:rsidRDefault="00335181" w:rsidP="0033518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3EBA8D7" w14:textId="77777777" w:rsidR="00335181" w:rsidRPr="00990165" w:rsidRDefault="00335181" w:rsidP="00335181">
      <w:pPr>
        <w:pStyle w:val="B1"/>
      </w:pPr>
      <w:r w:rsidRPr="00990165">
        <w:tab/>
        <w:t>For an Emergency Attach in which the UE was not successfully authenticated, the MME shall not send an Update Location Request to the HSS.</w:t>
      </w:r>
    </w:p>
    <w:p w14:paraId="52B8F6CE" w14:textId="77777777" w:rsidR="00335181" w:rsidRDefault="00335181" w:rsidP="00335181">
      <w:pPr>
        <w:pStyle w:val="B1"/>
      </w:pPr>
      <w:r>
        <w:tab/>
        <w:t>For an RLOS Attach the MME shall not send an Update Location Request to the HSS.</w:t>
      </w:r>
    </w:p>
    <w:p w14:paraId="1CE11E3F" w14:textId="77777777" w:rsidR="00335181" w:rsidRPr="00990165" w:rsidRDefault="00335181" w:rsidP="0033518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3520F76" w14:textId="77777777" w:rsidR="00335181" w:rsidRPr="00990165" w:rsidRDefault="00335181" w:rsidP="00335181">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E27DAA9" w14:textId="77777777" w:rsidR="00335181" w:rsidRDefault="00335181" w:rsidP="0033518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9FC7976" w14:textId="77777777" w:rsidR="00335181" w:rsidRPr="00990165" w:rsidRDefault="00335181" w:rsidP="0033518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5CC7C35" w14:textId="77777777" w:rsidR="00335181" w:rsidRPr="00990165" w:rsidRDefault="00335181" w:rsidP="00335181">
      <w:pPr>
        <w:pStyle w:val="B1"/>
      </w:pPr>
      <w:r w:rsidRPr="00990165">
        <w:tab/>
        <w:t>The Subscription Data may contain CSG subscription information for the registered PLMN and for the equivalent PLMN list requested by MME in step 8.</w:t>
      </w:r>
    </w:p>
    <w:p w14:paraId="50C5DD03" w14:textId="77777777" w:rsidR="00335181" w:rsidRDefault="00335181" w:rsidP="0033518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1BC9B2C" w14:textId="77777777" w:rsidR="00335181" w:rsidRPr="00990165" w:rsidRDefault="00335181" w:rsidP="00335181">
      <w:pPr>
        <w:pStyle w:val="B1"/>
      </w:pPr>
      <w:r w:rsidRPr="00990165">
        <w:tab/>
        <w:t>The subscription data may contain Enhanced Coverage Restricted parameter. If received from the HSS, MME stores this Enhanced Coverage Restricted parameter in the MME MM context.</w:t>
      </w:r>
    </w:p>
    <w:p w14:paraId="4B99D414" w14:textId="77777777" w:rsidR="00335181" w:rsidRDefault="00335181" w:rsidP="00335181">
      <w:pPr>
        <w:pStyle w:val="B1"/>
      </w:pPr>
      <w:r>
        <w:tab/>
        <w:t>The subscription data may contain Service Gap Time parameter. If received from the HSS, MME stores this Service Gap Time in the MME MM context and passes it to the UE in the Attach Accept message.</w:t>
      </w:r>
    </w:p>
    <w:p w14:paraId="6769EF16" w14:textId="77777777" w:rsidR="00335181" w:rsidRDefault="00335181" w:rsidP="0033518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6060771" w14:textId="77777777" w:rsidR="00335181" w:rsidRPr="00990165" w:rsidRDefault="00335181" w:rsidP="00335181">
      <w:pPr>
        <w:pStyle w:val="B1"/>
      </w:pPr>
      <w:r w:rsidRPr="00990165">
        <w:tab/>
        <w:t>If the UE provided APN is authorized for LIPA according to the user subscription, the MME shall use the CSG Subscription Data to authorize the connection.</w:t>
      </w:r>
    </w:p>
    <w:p w14:paraId="10585BD6" w14:textId="77777777" w:rsidR="00335181" w:rsidRPr="00990165" w:rsidRDefault="00335181" w:rsidP="0033518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8C7D5CB" w14:textId="77777777" w:rsidR="00335181" w:rsidRPr="00990165" w:rsidRDefault="00335181" w:rsidP="0033518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561974D" w14:textId="77777777" w:rsidR="00335181" w:rsidRPr="00990165" w:rsidRDefault="00335181" w:rsidP="0033518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F6348C" w14:textId="77777777" w:rsidR="00335181" w:rsidRDefault="00335181" w:rsidP="0033518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F4AB4F5" w14:textId="77777777" w:rsidR="00335181" w:rsidRPr="00990165" w:rsidRDefault="00335181" w:rsidP="0033518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00CC32A" w14:textId="77777777" w:rsidR="00335181" w:rsidRPr="00990165" w:rsidRDefault="00335181" w:rsidP="00335181">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A809E2" w14:textId="77777777" w:rsidR="00335181" w:rsidRPr="00990165" w:rsidRDefault="00335181" w:rsidP="00335181">
      <w:pPr>
        <w:pStyle w:val="B1"/>
      </w:pPr>
      <w:r w:rsidRPr="00990165">
        <w:tab/>
        <w:t>For initial and handover Emergency Attach the MME uses the PDN GW Selection function defined in clause 4.3.12.4 to select a PDN GW.</w:t>
      </w:r>
    </w:p>
    <w:p w14:paraId="7D9004F4" w14:textId="77777777" w:rsidR="00335181" w:rsidRDefault="00335181" w:rsidP="00335181">
      <w:pPr>
        <w:pStyle w:val="B1"/>
      </w:pPr>
      <w:r>
        <w:tab/>
        <w:t>For initial RLOS Attach, the MME uses the PDN GW Selection function defined in clause 4.3.12a.4 to select a PDN GW.</w:t>
      </w:r>
    </w:p>
    <w:p w14:paraId="191B0D63" w14:textId="77777777" w:rsidR="00335181" w:rsidRPr="00990165" w:rsidRDefault="00335181" w:rsidP="0033518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DDD5579" w14:textId="77777777" w:rsidR="00335181" w:rsidRPr="00990165" w:rsidRDefault="00335181" w:rsidP="0033518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F24D9DF" w14:textId="77777777" w:rsidR="00335181" w:rsidRPr="00990165" w:rsidRDefault="00335181" w:rsidP="00335181">
      <w:pPr>
        <w:pStyle w:val="B1"/>
      </w:pPr>
      <w:r w:rsidRPr="00990165">
        <w:tab/>
        <w:t>If the MME determines the PDN connection shall only use the Control Plane CIoT EPS Optimisation, the MME shall include a Control Plane Only PDN Connection Indicator in Create Session Request.</w:t>
      </w:r>
    </w:p>
    <w:p w14:paraId="73C734D2" w14:textId="77777777" w:rsidR="00335181" w:rsidRPr="00990165" w:rsidRDefault="00335181" w:rsidP="00335181">
      <w:pPr>
        <w:pStyle w:val="B1"/>
      </w:pPr>
      <w:r w:rsidRPr="00990165">
        <w:tab/>
        <w:t>If the Request Type indicates "Emergency"</w:t>
      </w:r>
      <w:r>
        <w:t xml:space="preserve"> or "RLOS"</w:t>
      </w:r>
      <w:r w:rsidRPr="00990165">
        <w:t>, Maximum APN restriction control shall not be performed.</w:t>
      </w:r>
    </w:p>
    <w:p w14:paraId="3C426363" w14:textId="77777777" w:rsidR="00335181" w:rsidRPr="00990165" w:rsidRDefault="00335181" w:rsidP="0033518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9EB939F" w14:textId="77777777" w:rsidR="00335181" w:rsidRPr="00990165" w:rsidRDefault="00335181" w:rsidP="0033518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3D8B1F9E" w14:textId="77777777" w:rsidR="00335181" w:rsidRPr="00990165" w:rsidRDefault="00335181" w:rsidP="0033518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D48B69C" w14:textId="77777777" w:rsidR="00335181" w:rsidRPr="00990165" w:rsidRDefault="00335181" w:rsidP="0033518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99239B8" w14:textId="77777777" w:rsidR="00335181" w:rsidRPr="00990165" w:rsidRDefault="00335181" w:rsidP="0033518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9BD006A" w14:textId="77777777" w:rsidR="00335181" w:rsidRDefault="00335181" w:rsidP="00335181">
      <w:pPr>
        <w:pStyle w:val="B1"/>
      </w:pPr>
      <w:r>
        <w:tab/>
        <w:t>The MME includes the latest APN Rate Control status if it has stored it.</w:t>
      </w:r>
    </w:p>
    <w:p w14:paraId="72C5C1AA" w14:textId="77777777" w:rsidR="00335181" w:rsidRDefault="00335181" w:rsidP="00335181">
      <w:pPr>
        <w:pStyle w:val="B1"/>
      </w:pPr>
      <w:r>
        <w:tab/>
        <w:t>Based on UE and Serving GW capability of supporting MT-EDT, Communication Pattern parameters or local policy, the MME may indicate to Serving GW that MT-EDT is applicable for the PDN connection.</w:t>
      </w:r>
    </w:p>
    <w:p w14:paraId="27A38AD3" w14:textId="77777777" w:rsidR="00335181" w:rsidRPr="00990165" w:rsidRDefault="00335181" w:rsidP="0033518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8118211" w14:textId="77777777" w:rsidR="00335181" w:rsidRPr="00990165" w:rsidRDefault="00335181" w:rsidP="0033518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2B78F9B" w14:textId="77777777" w:rsidR="00335181" w:rsidRPr="00990165" w:rsidRDefault="00335181" w:rsidP="0033518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70D0773" w14:textId="77777777" w:rsidR="00335181" w:rsidRPr="00990165" w:rsidRDefault="00335181" w:rsidP="0033518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9E38DF6" w14:textId="77777777" w:rsidR="00335181" w:rsidRPr="00990165" w:rsidRDefault="00335181" w:rsidP="0033518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9C9DF45" w14:textId="77777777" w:rsidR="00335181" w:rsidRPr="00990165" w:rsidRDefault="00335181" w:rsidP="0033518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0875027" w14:textId="77777777" w:rsidR="00335181" w:rsidRPr="00990165" w:rsidRDefault="00335181" w:rsidP="0033518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721ACC32" w14:textId="77777777" w:rsidR="00335181" w:rsidRPr="00990165" w:rsidRDefault="00335181" w:rsidP="0033518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1886D0" w14:textId="77777777" w:rsidR="00335181" w:rsidRPr="00990165" w:rsidRDefault="00335181" w:rsidP="0033518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CF89BBA" w14:textId="77777777" w:rsidR="00335181" w:rsidRPr="00990165" w:rsidRDefault="00335181" w:rsidP="0033518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87AF0F5" w14:textId="77777777" w:rsidR="00335181" w:rsidRPr="00990165" w:rsidRDefault="00335181" w:rsidP="0033518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F7ABE4B" w14:textId="77777777" w:rsidR="00335181" w:rsidRPr="00990165" w:rsidRDefault="00335181" w:rsidP="0033518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2E3348B" w14:textId="77777777" w:rsidR="00335181" w:rsidRPr="00990165" w:rsidRDefault="00335181" w:rsidP="0033518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35E2F" w14:textId="77777777" w:rsidR="00335181" w:rsidRPr="00990165" w:rsidRDefault="00335181" w:rsidP="0033518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C2118ED" w14:textId="77777777" w:rsidR="00335181" w:rsidRPr="00990165" w:rsidRDefault="00335181" w:rsidP="00335181">
      <w:pPr>
        <w:pStyle w:val="B1"/>
        <w:keepLines/>
      </w:pPr>
      <w:r w:rsidRPr="00990165">
        <w:tab/>
        <w:t>If the CSG information reporting triggers are received from the PCRF, the PDN GW should set the CSG Information Reporting Action IE accordingly.</w:t>
      </w:r>
    </w:p>
    <w:p w14:paraId="5CC6237F" w14:textId="77777777" w:rsidR="00335181" w:rsidRDefault="00335181" w:rsidP="0033518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84CB274" w14:textId="77777777" w:rsidR="00335181" w:rsidRPr="00990165" w:rsidRDefault="00335181" w:rsidP="0033518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166D485" w14:textId="77777777" w:rsidR="00335181" w:rsidRDefault="00335181" w:rsidP="0033518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0F3DDFE" w14:textId="77777777" w:rsidR="00335181" w:rsidRPr="00990165" w:rsidRDefault="00335181" w:rsidP="0033518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6980D7F" w14:textId="77777777" w:rsidR="00335181" w:rsidRPr="00990165" w:rsidRDefault="00335181" w:rsidP="0033518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24AB221" w14:textId="77777777" w:rsidR="00335181" w:rsidRPr="00990165" w:rsidRDefault="00335181" w:rsidP="0033518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A07288" w14:textId="77777777" w:rsidR="00335181" w:rsidRPr="00990165" w:rsidRDefault="00335181" w:rsidP="0033518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4569D61" w14:textId="77777777" w:rsidR="00335181" w:rsidRPr="00990165" w:rsidRDefault="00335181" w:rsidP="0033518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9E06123" w14:textId="77777777" w:rsidR="00335181" w:rsidRPr="00990165" w:rsidRDefault="00335181" w:rsidP="00335181">
      <w:pPr>
        <w:pStyle w:val="B1"/>
      </w:pPr>
      <w:r w:rsidRPr="00990165">
        <w:tab/>
        <w:t>When the Handover Indication is present, the PDN GW does not yet send downlink packets to the S</w:t>
      </w:r>
      <w:r w:rsidRPr="00990165">
        <w:noBreakHyphen/>
        <w:t>GW; the downlink path is to be switched at step 23a.</w:t>
      </w:r>
    </w:p>
    <w:p w14:paraId="0FFB5FD3" w14:textId="77777777" w:rsidR="00335181" w:rsidRPr="00990165" w:rsidRDefault="00335181" w:rsidP="00335181">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3997C88A" w14:textId="77777777" w:rsidR="00335181" w:rsidRDefault="00335181" w:rsidP="0033518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EF53A64" w14:textId="77777777" w:rsidR="00335181" w:rsidRDefault="00335181" w:rsidP="0033518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0CDC326" w14:textId="77777777" w:rsidR="00335181" w:rsidRPr="00990165" w:rsidRDefault="00335181" w:rsidP="0033518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0C48B2F" w14:textId="77777777" w:rsidR="00335181" w:rsidRDefault="00335181" w:rsidP="00335181">
      <w:pPr>
        <w:pStyle w:val="B2"/>
      </w:pPr>
      <w:r>
        <w:t>-</w:t>
      </w:r>
      <w:r>
        <w:tab/>
        <w:t>If separation of S11-U from S1-U is required, the Serving GW shall include the Serving GW IP address and TEID for S11-U and additionally the Serving GW IP address and TEID for S1-U in Create Session Response.</w:t>
      </w:r>
    </w:p>
    <w:p w14:paraId="2F1C3FA6" w14:textId="77777777" w:rsidR="00335181" w:rsidRDefault="00335181" w:rsidP="00335181">
      <w:pPr>
        <w:pStyle w:val="B2"/>
      </w:pPr>
      <w:r>
        <w:t>-</w:t>
      </w:r>
      <w:r>
        <w:tab/>
        <w:t>Otherwise, if separation of S11-U from S1-U is not required, the Serving GW includes the Serving GW IP address and TEID for S11-U in Create Session Response.</w:t>
      </w:r>
    </w:p>
    <w:p w14:paraId="69C29845" w14:textId="77777777" w:rsidR="00335181" w:rsidRPr="00990165" w:rsidRDefault="00335181" w:rsidP="0033518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9588E84" w14:textId="77777777" w:rsidR="00335181" w:rsidRPr="00990165" w:rsidRDefault="00335181" w:rsidP="00335181">
      <w:pPr>
        <w:pStyle w:val="B1"/>
      </w:pPr>
      <w:r w:rsidRPr="00990165">
        <w:tab/>
        <w:t>The P-GW shall ignore Maximum APN restriction if the request includes the Emergency APN.</w:t>
      </w:r>
    </w:p>
    <w:p w14:paraId="05605D09" w14:textId="77777777" w:rsidR="00335181" w:rsidRPr="00990165" w:rsidRDefault="00335181" w:rsidP="0033518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CDDD824" w14:textId="77777777" w:rsidR="00335181" w:rsidRPr="00990165" w:rsidRDefault="00335181" w:rsidP="0033518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5B9CDEC" w14:textId="77777777" w:rsidR="00335181" w:rsidRPr="00990165" w:rsidRDefault="00335181" w:rsidP="0033518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41D9F58" w14:textId="77777777" w:rsidR="00335181" w:rsidRPr="00990165" w:rsidRDefault="00335181" w:rsidP="0033518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F76A6D1" w14:textId="6850B517" w:rsidR="00335181" w:rsidRPr="00990165" w:rsidRDefault="00335181" w:rsidP="0033518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382" w:author="Huawei" w:date="2023-01-09T13:35:00Z">
        <w:r w:rsidR="00792AF5" w:rsidRPr="00792AF5">
          <w:t xml:space="preserve"> </w:t>
        </w:r>
        <w:r w:rsidR="00792AF5">
          <w:t xml:space="preserve">, </w:t>
        </w:r>
      </w:ins>
      <w:ins w:id="383" w:author="Huawei Pre SA2#155" w:date="2023-01-27T14:35:00Z">
        <w:r w:rsidR="005A4282">
          <w:t xml:space="preserve">Discontinuous Coverage Supported, </w:t>
        </w:r>
      </w:ins>
      <w:ins w:id="384" w:author="Huawei" w:date="2023-01-09T13:35:00Z">
        <w:r w:rsidR="00792AF5">
          <w:t xml:space="preserve">Leaving Coverage Notification </w:t>
        </w:r>
        <w:del w:id="385" w:author="Huawei Pre SA2#155" w:date="2023-02-06T12:33:00Z">
          <w:r w:rsidR="00792AF5" w:rsidDel="00C67D4A">
            <w:delText>Indication</w:delText>
          </w:r>
        </w:del>
      </w:ins>
      <w:ins w:id="386" w:author="Huawei Pre SA2#155" w:date="2023-02-06T12:33:00Z">
        <w:r w:rsidR="00C67D4A">
          <w:t>Request</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05EA9471" w14:textId="77777777" w:rsidR="00335181" w:rsidRPr="00990165" w:rsidRDefault="00335181" w:rsidP="0033518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34D77EA" w14:textId="77777777" w:rsidR="00335181" w:rsidRPr="00990165" w:rsidRDefault="00335181" w:rsidP="0033518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DFDFCB7" w14:textId="77777777" w:rsidR="00335181" w:rsidRPr="00990165" w:rsidRDefault="00335181" w:rsidP="0033518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3D4AE81" w14:textId="77777777" w:rsidR="00335181" w:rsidRPr="00990165" w:rsidRDefault="00335181" w:rsidP="0033518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1376348" w14:textId="77777777" w:rsidR="00335181" w:rsidRDefault="00335181" w:rsidP="0033518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4E88185" w14:textId="77777777" w:rsidR="00335181" w:rsidRPr="00990165" w:rsidRDefault="00335181" w:rsidP="0033518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6BDA648" w14:textId="77777777" w:rsidR="00335181" w:rsidRPr="00990165" w:rsidRDefault="00335181" w:rsidP="0033518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4A0EABA" w14:textId="77777777" w:rsidR="00335181" w:rsidRPr="00990165" w:rsidRDefault="00335181" w:rsidP="0033518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C59C1DB" w14:textId="77777777" w:rsidR="00335181" w:rsidRPr="00990165" w:rsidRDefault="00335181" w:rsidP="0033518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6EB1B1" w14:textId="77777777" w:rsidR="00335181" w:rsidRDefault="00335181" w:rsidP="0033518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3A3C9E9" w14:textId="77FD0A07" w:rsidR="00335181" w:rsidRPr="00990165" w:rsidRDefault="00335181" w:rsidP="0033518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387" w:author="Huawei" w:date="2023-01-09T13:35:00Z">
        <w:r w:rsidR="00792AF5">
          <w:t xml:space="preserve"> </w:t>
        </w:r>
      </w:ins>
      <w:ins w:id="388" w:author="Huawei Pre SA2#155" w:date="2023-02-06T14:57:00Z">
        <w:r w:rsidR="002601BD">
          <w:t xml:space="preserve">Additionally </w:t>
        </w:r>
      </w:ins>
      <w:ins w:id="389" w:author="Huawei" w:date="2023-01-09T13:35:00Z">
        <w:del w:id="390" w:author="Huawei Pre SA2#155" w:date="2023-02-06T14:57:00Z">
          <w:r w:rsidR="00792AF5" w:rsidDel="002601BD">
            <w:delText>F</w:delText>
          </w:r>
        </w:del>
      </w:ins>
      <w:ins w:id="391" w:author="Huawei Pre SA2#155" w:date="2023-02-06T14:57:00Z">
        <w:r w:rsidR="002601BD">
          <w:t>f</w:t>
        </w:r>
      </w:ins>
      <w:ins w:id="392" w:author="Huawei" w:date="2023-01-09T13:35:00Z">
        <w:r w:rsidR="00792AF5">
          <w:t xml:space="preserve">or a UE using a RAN that provides discontinuous coverage (e.g. for satellite access with discontinuous coverage), the MME may </w:t>
        </w:r>
      </w:ins>
      <w:ins w:id="393" w:author="Huawei Pre SA2#155" w:date="2023-02-06T14:57:00Z">
        <w:r w:rsidR="002601BD">
          <w:t xml:space="preserve">also </w:t>
        </w:r>
      </w:ins>
      <w:ins w:id="394" w:author="Huawei Pre SA2#155" w:date="2023-02-06T14:56:00Z">
        <w:r w:rsidR="002601BD">
          <w:t xml:space="preserve">consider </w:t>
        </w:r>
      </w:ins>
      <w:ins w:id="395" w:author="Huawei Pre SA2#155" w:date="2023-02-06T14:59:00Z">
        <w:r w:rsidR="00D821FB">
          <w:t xml:space="preserve">the </w:t>
        </w:r>
      </w:ins>
      <w:ins w:id="396" w:author="Huawei Pre SA2#155" w:date="2023-02-06T14:56:00Z">
        <w:r w:rsidR="002601BD">
          <w:t xml:space="preserve">out-of-coverage period </w:t>
        </w:r>
      </w:ins>
      <w:ins w:id="397" w:author="Huawei Pre SA2#155" w:date="2023-02-06T14:57:00Z">
        <w:r w:rsidR="002601BD">
          <w:t xml:space="preserve">for the UE </w:t>
        </w:r>
      </w:ins>
      <w:ins w:id="398" w:author="Huawei" w:date="2023-01-09T13:35:00Z">
        <w:del w:id="399" w:author="Huawei Pre SA2#155" w:date="2023-02-06T14:57:00Z">
          <w:r w:rsidR="00792AF5" w:rsidDel="002601BD">
            <w:delText xml:space="preserve">determine extended idle mode DRX parameters and Paging Time Window </w:delText>
          </w:r>
          <w:r w:rsidR="00792AF5" w:rsidDel="002601BD">
            <w:rPr>
              <w:lang w:eastAsia="zh-CN"/>
            </w:rPr>
            <w:delText xml:space="preserve">based on the UE unreachability period and UE requested </w:delText>
          </w:r>
          <w:r w:rsidR="00792AF5" w:rsidDel="002601BD">
            <w:delText>extended idle mode DRX parameters</w:delText>
          </w:r>
          <w:r w:rsidR="00792AF5" w:rsidDel="002601BD">
            <w:rPr>
              <w:lang w:eastAsia="zh-CN"/>
            </w:rPr>
            <w:delText xml:space="preserve"> </w:delText>
          </w:r>
        </w:del>
        <w:r w:rsidR="00792AF5">
          <w:rPr>
            <w:lang w:eastAsia="zh-CN"/>
          </w:rPr>
          <w:t xml:space="preserve">as described in </w:t>
        </w:r>
        <w:r w:rsidR="00792AF5">
          <w:rPr>
            <w:rFonts w:hint="eastAsia"/>
            <w:lang w:eastAsia="zh-CN"/>
          </w:rPr>
          <w:t>clause</w:t>
        </w:r>
      </w:ins>
      <w:ins w:id="400" w:author="Huawei" w:date="2023-01-09T15:49:00Z">
        <w:r w:rsidR="00D227A8" w:rsidRPr="00990165">
          <w:t> </w:t>
        </w:r>
      </w:ins>
      <w:ins w:id="401" w:author="Huawei" w:date="2023-01-09T13:35:00Z">
        <w:r w:rsidR="00792AF5">
          <w:rPr>
            <w:lang w:eastAsia="zh-CN"/>
          </w:rPr>
          <w:t>4.13.X</w:t>
        </w:r>
      </w:ins>
      <w:ins w:id="402" w:author="Huawei Pre SA2#155" w:date="2023-01-27T14:35:00Z">
        <w:r w:rsidR="005A4282">
          <w:rPr>
            <w:lang w:eastAsia="zh-CN"/>
          </w:rPr>
          <w:t>.1</w:t>
        </w:r>
      </w:ins>
      <w:ins w:id="403" w:author="Huawei" w:date="2023-01-09T15:45:00Z">
        <w:r w:rsidR="00E25C18">
          <w:rPr>
            <w:lang w:eastAsia="zh-CN"/>
          </w:rPr>
          <w:t>.</w:t>
        </w:r>
      </w:ins>
    </w:p>
    <w:p w14:paraId="1D85DE17" w14:textId="77777777" w:rsidR="00335181" w:rsidRDefault="00335181" w:rsidP="0033518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3A5E828" w14:textId="77777777" w:rsidR="00335181" w:rsidRPr="00990165" w:rsidRDefault="00335181" w:rsidP="0033518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EC80B29" w14:textId="77777777" w:rsidR="00335181" w:rsidRDefault="00335181" w:rsidP="0033518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5B6132C8" w14:textId="77777777" w:rsidR="00335181" w:rsidRDefault="00335181" w:rsidP="0033518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3AE60B7B" w14:textId="77777777" w:rsidR="00335181" w:rsidRDefault="00335181" w:rsidP="003351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534BF2" w14:textId="77777777" w:rsidR="00335181" w:rsidRDefault="00335181" w:rsidP="0033518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49549B8" w14:textId="77777777" w:rsidR="00335181" w:rsidRDefault="00335181" w:rsidP="00335181">
      <w:pPr>
        <w:pStyle w:val="B1"/>
      </w:pPr>
      <w:r>
        <w:tab/>
        <w:t>If the UE had included a UE Specific DRX parameter for NB-IoT in the Attach Request, the MME includes the Accepted NB-IoT DRX parameter.</w:t>
      </w:r>
    </w:p>
    <w:p w14:paraId="4E3A0AA2" w14:textId="77777777" w:rsidR="00335181" w:rsidRDefault="00335181" w:rsidP="0033518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B6CD2F" w14:textId="77777777" w:rsidR="00335181" w:rsidRDefault="00335181" w:rsidP="00335181">
      <w:pPr>
        <w:pStyle w:val="B1"/>
      </w:pPr>
      <w:r>
        <w:tab/>
        <w:t>If a Multi-USIM mode UE does not provide a Requested IMSI Offset in step 1, the MME erases any Alternative IMSI value in the UE context.</w:t>
      </w:r>
    </w:p>
    <w:p w14:paraId="36EA3FDE" w14:textId="77777777" w:rsidR="00335181" w:rsidRDefault="00335181" w:rsidP="0033518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292B5E9" w14:textId="4CEED8D8" w:rsidR="00792AF5" w:rsidRDefault="00335181" w:rsidP="00792AF5">
      <w:pPr>
        <w:pStyle w:val="B1"/>
        <w:ind w:firstLine="0"/>
      </w:pPr>
      <w:r>
        <w:t>If the MME receives multiple TAIs from E-UTRAN in step 2 and determines that some, but not all, TAIs in the received list of TAIs are forbidden by subscription or by operator policy, the MME shall include the forbidden TAI(s) in the Attach Accept message.</w:t>
      </w:r>
      <w:r w:rsidR="00792AF5" w:rsidRPr="00792AF5">
        <w:t xml:space="preserve"> </w:t>
      </w:r>
    </w:p>
    <w:p w14:paraId="088264BA" w14:textId="3EDC2ACC" w:rsidR="00AD77D6" w:rsidRDefault="00AD77D6" w:rsidP="00AD77D6">
      <w:pPr>
        <w:pStyle w:val="B1"/>
        <w:rPr>
          <w:ins w:id="404" w:author="Huawei Pre SA2#155" w:date="2023-01-27T14:36:00Z"/>
          <w:lang w:eastAsia="zh-CN"/>
        </w:rPr>
      </w:pPr>
      <w:ins w:id="405" w:author="Huawei Pre SA2#155" w:date="2023-01-27T14:36:00Z">
        <w:r>
          <w:rPr>
            <w:lang w:eastAsia="zh-CN"/>
          </w:rPr>
          <w:tab/>
          <w:t xml:space="preserve">If the UE has indicated the support of </w:t>
        </w:r>
        <w:r>
          <w:t>Discontinuous Coverage in UE Network Capability</w:t>
        </w:r>
        <w:r>
          <w:rPr>
            <w:lang w:eastAsia="zh-CN"/>
          </w:rPr>
          <w:t xml:space="preserve">, the MME shall indicate to the UE whether the corresponding feature is supported by providing the </w:t>
        </w:r>
        <w:r>
          <w:t xml:space="preserve">Discontinuous Coverage </w:t>
        </w:r>
        <w:r>
          <w:rPr>
            <w:lang w:eastAsia="zh-CN"/>
          </w:rPr>
          <w:t>Supported indication.</w:t>
        </w:r>
      </w:ins>
    </w:p>
    <w:p w14:paraId="53A0FF8A" w14:textId="07BD21C7" w:rsidR="00335181" w:rsidRDefault="00792AF5" w:rsidP="00792AF5">
      <w:pPr>
        <w:pStyle w:val="B1"/>
      </w:pPr>
      <w:ins w:id="406" w:author="Huawei" w:date="2023-01-09T13:36:00Z">
        <w:r>
          <w:tab/>
          <w:t xml:space="preserve">For a UE using a RAN that provides discontinuous coverage (e.g. for satellite access with discontinuous coverage), the MME may provide a Leaving Coverage Notification </w:t>
        </w:r>
        <w:del w:id="407" w:author="Huawei Pre SA2#155" w:date="2023-02-06T12:33:00Z">
          <w:r w:rsidDel="00C67D4A">
            <w:delText>Indication</w:delText>
          </w:r>
        </w:del>
      </w:ins>
      <w:ins w:id="408" w:author="Huawei Pre SA2#155" w:date="2023-02-06T12:33:00Z">
        <w:r w:rsidR="00C67D4A">
          <w:t>Request</w:t>
        </w:r>
      </w:ins>
      <w:ins w:id="409" w:author="Huawei" w:date="2023-01-09T13:36:00Z">
        <w:r>
          <w:t xml:space="preserve">, which requests the UE in ECM-IDLE state to </w:t>
        </w:r>
        <w:proofErr w:type="spellStart"/>
        <w:r>
          <w:t>perfom</w:t>
        </w:r>
        <w:proofErr w:type="spellEnd"/>
        <w:r>
          <w:t xml:space="preserve"> the TAU procedure when it is about to leave the satellite access coverage and when it returns to coverage</w:t>
        </w:r>
      </w:ins>
      <w:ins w:id="410" w:author="Huawei Pre SA2#155" w:date="2023-01-27T14:37:00Z">
        <w:r w:rsidR="00AD77D6">
          <w:t xml:space="preserve"> as described</w:t>
        </w:r>
        <w:r w:rsidR="00AD77D6" w:rsidRPr="00AD77D6">
          <w:rPr>
            <w:rFonts w:hint="eastAsia"/>
            <w:lang w:eastAsia="zh-CN"/>
          </w:rPr>
          <w:t xml:space="preserve"> </w:t>
        </w:r>
        <w:r w:rsidR="00AD77D6">
          <w:rPr>
            <w:lang w:eastAsia="zh-CN"/>
          </w:rPr>
          <w:t xml:space="preserve">in </w:t>
        </w:r>
        <w:r w:rsidR="00AD77D6">
          <w:rPr>
            <w:rFonts w:hint="eastAsia"/>
            <w:lang w:eastAsia="zh-CN"/>
          </w:rPr>
          <w:t>clause</w:t>
        </w:r>
        <w:r w:rsidR="00AD77D6" w:rsidRPr="00990165">
          <w:t> </w:t>
        </w:r>
        <w:r w:rsidR="00AD77D6">
          <w:rPr>
            <w:lang w:eastAsia="zh-CN"/>
          </w:rPr>
          <w:t>4.</w:t>
        </w:r>
        <w:proofErr w:type="gramStart"/>
        <w:r w:rsidR="00AD77D6">
          <w:rPr>
            <w:lang w:eastAsia="zh-CN"/>
          </w:rPr>
          <w:t>13.X.</w:t>
        </w:r>
        <w:proofErr w:type="gramEnd"/>
        <w:r w:rsidR="00AD77D6">
          <w:rPr>
            <w:lang w:eastAsia="zh-CN"/>
          </w:rPr>
          <w:t>1</w:t>
        </w:r>
      </w:ins>
      <w:ins w:id="411" w:author="Huawei" w:date="2023-01-09T13:36:00Z">
        <w:r>
          <w:t>.</w:t>
        </w:r>
      </w:ins>
    </w:p>
    <w:p w14:paraId="62782D71" w14:textId="77777777" w:rsidR="00335181" w:rsidRPr="00990165" w:rsidRDefault="00335181" w:rsidP="0033518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7743FDD" w14:textId="77777777" w:rsidR="00335181" w:rsidRPr="00990165" w:rsidRDefault="00335181" w:rsidP="0033518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01C2C5C6" w14:textId="77777777" w:rsidR="00335181" w:rsidRPr="00990165" w:rsidRDefault="00335181" w:rsidP="0033518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w:t>
      </w:r>
      <w:r w:rsidRPr="00990165">
        <w:lastRenderedPageBreak/>
        <w:t>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829F128" w14:textId="77777777" w:rsidR="00335181" w:rsidRPr="00990165" w:rsidRDefault="00335181" w:rsidP="0033518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6C155629" w14:textId="77777777" w:rsidR="00335181" w:rsidRPr="00990165" w:rsidRDefault="00335181" w:rsidP="0033518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9975071" w14:textId="77777777" w:rsidR="00335181" w:rsidRPr="00990165" w:rsidRDefault="00335181" w:rsidP="0033518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F5C81C" w14:textId="77777777" w:rsidR="00335181" w:rsidRPr="00990165" w:rsidRDefault="00335181" w:rsidP="00335181">
      <w:pPr>
        <w:pStyle w:val="B1"/>
      </w:pPr>
      <w:r w:rsidRPr="00990165">
        <w:tab/>
        <w:t>When receiving the Attach Accept message the UE shall set its TIN to "GUTI" as no ISR Activated is indicated.</w:t>
      </w:r>
    </w:p>
    <w:p w14:paraId="4C0A9178" w14:textId="77777777" w:rsidR="00335181" w:rsidRPr="00990165" w:rsidRDefault="00335181" w:rsidP="0033518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C7B8461" w14:textId="77777777" w:rsidR="00335181" w:rsidRPr="00990165" w:rsidRDefault="00335181" w:rsidP="00335181">
      <w:pPr>
        <w:pStyle w:val="NO"/>
      </w:pPr>
      <w:r w:rsidRPr="00990165">
        <w:t>NOTE 1</w:t>
      </w:r>
      <w:r>
        <w:t>5</w:t>
      </w:r>
      <w:r w:rsidRPr="00990165">
        <w:t>:</w:t>
      </w:r>
      <w:r w:rsidRPr="00990165">
        <w:tab/>
        <w:t>The IP address allocation details are described in clause 5.3.1 on "IP Address Allocation".</w:t>
      </w:r>
    </w:p>
    <w:p w14:paraId="39926AA2" w14:textId="77777777" w:rsidR="00335181" w:rsidRPr="00990165" w:rsidRDefault="00335181" w:rsidP="00335181">
      <w:pPr>
        <w:pStyle w:val="B1"/>
      </w:pPr>
      <w:r w:rsidRPr="00990165">
        <w:tab/>
        <w:t>If Control Plane CIoT EPS Optimisation applies or the UE has not included the ESM message container in the Attach Request in step 1, then the steps 19 and 20 are not executed.</w:t>
      </w:r>
    </w:p>
    <w:p w14:paraId="4111AA2F" w14:textId="77777777" w:rsidR="00335181" w:rsidRPr="00990165" w:rsidRDefault="00335181" w:rsidP="0033518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DBAA50A" w14:textId="77777777" w:rsidR="00335181" w:rsidRPr="00990165" w:rsidRDefault="00335181" w:rsidP="0033518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C5A53E9" w14:textId="77777777" w:rsidR="00335181" w:rsidRPr="00990165" w:rsidRDefault="00335181" w:rsidP="00335181">
      <w:pPr>
        <w:pStyle w:val="B1"/>
      </w:pPr>
      <w:r w:rsidRPr="00990165">
        <w:tab/>
        <w:t>The MME shall be prepared to receive this message either before or after the Attach Complete message (sent in step 22).</w:t>
      </w:r>
    </w:p>
    <w:p w14:paraId="10520556" w14:textId="77777777" w:rsidR="00335181" w:rsidRPr="00990165" w:rsidRDefault="00335181" w:rsidP="0033518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35A3791A" w14:textId="77777777" w:rsidR="00335181" w:rsidRPr="00990165" w:rsidRDefault="00335181" w:rsidP="0033518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B69B183" w14:textId="77777777" w:rsidR="00335181" w:rsidRPr="00990165" w:rsidRDefault="00335181" w:rsidP="0033518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0CBCAFB" w14:textId="77777777" w:rsidR="00335181" w:rsidRPr="00990165" w:rsidRDefault="00335181" w:rsidP="0033518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536B13D" w14:textId="77777777" w:rsidR="00335181" w:rsidRPr="00990165" w:rsidRDefault="00335181" w:rsidP="0033518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E3A3186" w14:textId="77777777" w:rsidR="00335181" w:rsidRPr="00990165" w:rsidRDefault="00335181" w:rsidP="0033518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98AC825" w14:textId="77777777" w:rsidR="00335181" w:rsidRPr="00990165" w:rsidRDefault="00335181" w:rsidP="0033518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C2D0929" w14:textId="77777777" w:rsidR="00335181" w:rsidRPr="00990165" w:rsidRDefault="00335181" w:rsidP="0033518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6C53BF1" w14:textId="77777777" w:rsidR="00335181" w:rsidRPr="00990165" w:rsidRDefault="00335181" w:rsidP="00335181">
      <w:pPr>
        <w:pStyle w:val="B1"/>
      </w:pPr>
      <w:r w:rsidRPr="00990165">
        <w:t>23b.</w:t>
      </w:r>
      <w:r w:rsidRPr="00990165">
        <w:tab/>
        <w:t>The PDN GW acknowledges by sending Modify Bearer Response to the Serving GW.</w:t>
      </w:r>
    </w:p>
    <w:p w14:paraId="7799626A" w14:textId="77777777" w:rsidR="00335181" w:rsidRPr="00990165" w:rsidRDefault="00335181" w:rsidP="00335181">
      <w:pPr>
        <w:pStyle w:val="B1"/>
      </w:pPr>
      <w:r w:rsidRPr="00990165">
        <w:t>24.</w:t>
      </w:r>
      <w:r w:rsidRPr="00990165">
        <w:tab/>
        <w:t>The Serving GW acknowledges by sending Modify Bearer Response (EPS Bearer Identity) message to the new MME. The Serving GW can then send its buffered downlink packets.</w:t>
      </w:r>
    </w:p>
    <w:p w14:paraId="526182DA" w14:textId="77777777" w:rsidR="00335181" w:rsidRPr="00990165" w:rsidRDefault="00335181" w:rsidP="0033518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E5D943" w14:textId="77777777" w:rsidR="00335181" w:rsidRPr="00990165" w:rsidRDefault="00335181" w:rsidP="0033518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CCA0AD" w14:textId="77777777" w:rsidR="00335181" w:rsidRPr="00990165" w:rsidRDefault="00335181" w:rsidP="00335181">
      <w:pPr>
        <w:pStyle w:val="B1"/>
      </w:pPr>
      <w:r w:rsidRPr="00990165">
        <w:tab/>
        <w:t>If the ME identity of the UE has changed and step 8 has not been performed, the MME sends a Notify Request (ME Identity) message to inform the HSS of the updated ME identity.</w:t>
      </w:r>
    </w:p>
    <w:p w14:paraId="6A3CF5AC" w14:textId="77777777" w:rsidR="00335181" w:rsidRPr="00990165" w:rsidRDefault="00335181" w:rsidP="0033518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FA9BCBF" w14:textId="77777777" w:rsidR="00335181" w:rsidRDefault="00335181" w:rsidP="00335181">
      <w:pPr>
        <w:pStyle w:val="B1"/>
      </w:pPr>
      <w:r>
        <w:tab/>
        <w:t>For any UEs, if Request Type of the UE requested connectivity procedure indicates "RLOS", the MME shall not send any Notify Request to an HSS.</w:t>
      </w:r>
    </w:p>
    <w:p w14:paraId="6DBACF7D" w14:textId="77777777" w:rsidR="00335181" w:rsidRPr="00990165" w:rsidRDefault="00335181" w:rsidP="00335181">
      <w:pPr>
        <w:pStyle w:val="B1"/>
      </w:pPr>
      <w:r w:rsidRPr="00990165">
        <w:tab/>
        <w:t>After step 8, and in parallel to any of the preceding steps, the MME shall send a Notify Request (Homogeneous Support of IMS Voice over PS Sessions) message to the HSS:</w:t>
      </w:r>
    </w:p>
    <w:p w14:paraId="32B6E207" w14:textId="77777777" w:rsidR="00335181" w:rsidRPr="00990165" w:rsidRDefault="00335181" w:rsidP="00335181">
      <w:pPr>
        <w:pStyle w:val="B2"/>
      </w:pPr>
      <w:r w:rsidRPr="00990165">
        <w:lastRenderedPageBreak/>
        <w:t>-</w:t>
      </w:r>
      <w:r w:rsidRPr="00990165">
        <w:tab/>
        <w:t>If the MME has evaluated the support of IMS Voice over PS Sessions, see clause 4.3.5.8, and</w:t>
      </w:r>
    </w:p>
    <w:p w14:paraId="2D09E483" w14:textId="77777777" w:rsidR="00335181" w:rsidRPr="00990165" w:rsidRDefault="00335181" w:rsidP="00335181">
      <w:pPr>
        <w:pStyle w:val="B2"/>
      </w:pPr>
      <w:r w:rsidRPr="00990165">
        <w:t>-</w:t>
      </w:r>
      <w:r w:rsidRPr="00990165">
        <w:tab/>
        <w:t>If the MME determines that it needs to update the Homogeneous Support of IMS Voice over PS Sessions, see clause 4.3.5.8A.</w:t>
      </w:r>
    </w:p>
    <w:p w14:paraId="6F903161" w14:textId="77777777" w:rsidR="00335181" w:rsidRPr="00990165" w:rsidRDefault="00335181" w:rsidP="0033518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C3547F" w14:textId="77777777" w:rsidR="00335181" w:rsidRPr="00990165" w:rsidRDefault="00335181" w:rsidP="0033518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338"/>
    <w:bookmarkEnd w:id="339"/>
    <w:bookmarkEnd w:id="340"/>
    <w:bookmarkEnd w:id="341"/>
    <w:bookmarkEnd w:id="342"/>
    <w:bookmarkEnd w:id="343"/>
    <w:bookmarkEnd w:id="344"/>
    <w:bookmarkEnd w:id="345"/>
    <w:bookmarkEnd w:id="346"/>
    <w:p w14:paraId="18A5987F" w14:textId="5313783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E65F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7C65C54" w14:textId="77777777" w:rsidR="00340821" w:rsidRPr="00990165" w:rsidRDefault="00340821" w:rsidP="00340821">
      <w:pPr>
        <w:pStyle w:val="Heading4"/>
      </w:pPr>
      <w:bookmarkStart w:id="412" w:name="_Toc122431941"/>
      <w:bookmarkStart w:id="413" w:name="_Toc114654746"/>
      <w:bookmarkStart w:id="414" w:name="_Toc51763074"/>
      <w:bookmarkStart w:id="415" w:name="_Toc51762591"/>
      <w:bookmarkStart w:id="416" w:name="_Toc51762106"/>
      <w:bookmarkStart w:id="417" w:name="_Toc45176076"/>
      <w:bookmarkStart w:id="418" w:name="_Toc36134393"/>
      <w:bookmarkStart w:id="419" w:name="_Toc27844235"/>
      <w:bookmarkStart w:id="420" w:name="_Toc19171944"/>
      <w:r w:rsidRPr="00990165">
        <w:t>5.3.3.0</w:t>
      </w:r>
      <w:r w:rsidRPr="00990165">
        <w:tab/>
        <w:t>Triggers for tracking area update</w:t>
      </w:r>
      <w:bookmarkEnd w:id="412"/>
    </w:p>
    <w:p w14:paraId="1FD0CA99" w14:textId="77777777" w:rsidR="00340821" w:rsidRPr="00990165" w:rsidRDefault="00340821" w:rsidP="00340821">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27F91F62" w14:textId="77777777" w:rsidR="00340821" w:rsidRPr="00990165" w:rsidRDefault="00340821" w:rsidP="00340821">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1B35B73D" w14:textId="77777777" w:rsidR="00340821" w:rsidRPr="00990165" w:rsidRDefault="00340821" w:rsidP="00340821">
      <w:pPr>
        <w:pStyle w:val="B1"/>
      </w:pPr>
      <w:r w:rsidRPr="00990165">
        <w:t>-</w:t>
      </w:r>
      <w:r w:rsidRPr="00990165">
        <w:tab/>
        <w:t>the periodic TA update timer has expired;</w:t>
      </w:r>
    </w:p>
    <w:p w14:paraId="76C36152" w14:textId="77777777" w:rsidR="00340821" w:rsidRPr="00990165" w:rsidRDefault="00340821" w:rsidP="00340821">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40796F8A" w14:textId="77777777" w:rsidR="00340821" w:rsidRPr="00990165" w:rsidRDefault="00340821" w:rsidP="00340821">
      <w:pPr>
        <w:pStyle w:val="B1"/>
      </w:pPr>
      <w:r w:rsidRPr="00990165">
        <w:t>-</w:t>
      </w:r>
      <w:r w:rsidRPr="00990165">
        <w:tab/>
        <w:t>UE was in GPRS READY state when it reselects to E</w:t>
      </w:r>
      <w:r w:rsidRPr="00990165">
        <w:noBreakHyphen/>
        <w:t>UTRAN;</w:t>
      </w:r>
    </w:p>
    <w:p w14:paraId="0DB8D894" w14:textId="77777777" w:rsidR="00340821" w:rsidRPr="00990165" w:rsidRDefault="00340821" w:rsidP="00340821">
      <w:pPr>
        <w:pStyle w:val="B1"/>
      </w:pPr>
      <w:r w:rsidRPr="00990165">
        <w:t>-</w:t>
      </w:r>
      <w:r w:rsidRPr="00990165">
        <w:tab/>
        <w:t>the TIN indicates "P-TMSI" when the UE reselects to E-UTRAN (e.g. due to bearer configuration modifications performed on GERAN/UTRAN);</w:t>
      </w:r>
    </w:p>
    <w:p w14:paraId="07595845" w14:textId="77777777" w:rsidR="00340821" w:rsidRPr="00990165" w:rsidRDefault="00340821" w:rsidP="00340821">
      <w:pPr>
        <w:pStyle w:val="B1"/>
      </w:pPr>
      <w:r w:rsidRPr="00990165">
        <w:t>-</w:t>
      </w:r>
      <w:r w:rsidRPr="00990165">
        <w:tab/>
        <w:t>the RRC connection was released with release cause "load re-balancing TAU required";</w:t>
      </w:r>
    </w:p>
    <w:p w14:paraId="099C12E1" w14:textId="77777777" w:rsidR="00340821" w:rsidRPr="00990165" w:rsidRDefault="00340821" w:rsidP="00340821">
      <w:pPr>
        <w:pStyle w:val="B1"/>
      </w:pPr>
      <w:r w:rsidRPr="00990165">
        <w:t>-</w:t>
      </w:r>
      <w:r w:rsidRPr="00990165">
        <w:tab/>
        <w:t>the RRC layer in the UE informs the UE's NAS layer that an RRC connection failure (in either E-UTRAN or UTRAN) has occurred;</w:t>
      </w:r>
    </w:p>
    <w:p w14:paraId="438D03FA" w14:textId="77777777" w:rsidR="00340821" w:rsidRPr="00990165" w:rsidRDefault="00340821" w:rsidP="00340821">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13DE572E" w14:textId="77777777" w:rsidR="00340821" w:rsidRDefault="00340821" w:rsidP="00340821">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3C32C84" w14:textId="77777777" w:rsidR="00340821" w:rsidRDefault="00340821" w:rsidP="00340821">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18FB5A0" w14:textId="77777777" w:rsidR="00340821" w:rsidRPr="00990165" w:rsidRDefault="00340821" w:rsidP="00340821">
      <w:pPr>
        <w:pStyle w:val="B1"/>
      </w:pPr>
      <w:r w:rsidRPr="00990165">
        <w:t>-</w:t>
      </w:r>
      <w:r w:rsidRPr="00990165">
        <w:tab/>
        <w:t>a change in conditions in the UE require a change in the extended idle mode DRX parameters previously provided by the MME.</w:t>
      </w:r>
    </w:p>
    <w:p w14:paraId="01375D4C" w14:textId="77777777" w:rsidR="00340821" w:rsidRPr="00990165" w:rsidRDefault="00340821" w:rsidP="00340821">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402D97E" w14:textId="77777777" w:rsidR="00340821" w:rsidRPr="00990165" w:rsidRDefault="00340821" w:rsidP="00340821">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3C5E948B" w14:textId="77777777" w:rsidR="00340821" w:rsidRPr="00990165" w:rsidRDefault="00340821" w:rsidP="00340821">
      <w:pPr>
        <w:pStyle w:val="B1"/>
      </w:pPr>
      <w:r w:rsidRPr="00990165">
        <w:t>-</w:t>
      </w:r>
      <w:r w:rsidRPr="00990165">
        <w:tab/>
        <w:t>UE manually selects a CSG cell whose CSG ID and associated PLMN is absent from both the UE's Allowed CSG list and the UE's Operator CSG list.</w:t>
      </w:r>
    </w:p>
    <w:p w14:paraId="13757AF4" w14:textId="77777777" w:rsidR="00340821" w:rsidRPr="00990165" w:rsidRDefault="00340821" w:rsidP="00340821">
      <w:pPr>
        <w:pStyle w:val="B1"/>
      </w:pPr>
      <w:r w:rsidRPr="00990165">
        <w:t>-</w:t>
      </w:r>
      <w:r w:rsidRPr="00990165">
        <w:tab/>
        <w:t>UE receives a paging request from the MME while the Mobility Management back off timer is running and the UE's TIN indicates "P-TMSI".</w:t>
      </w:r>
    </w:p>
    <w:p w14:paraId="1CFAB00B" w14:textId="77777777" w:rsidR="00340821" w:rsidRPr="00990165" w:rsidRDefault="00340821" w:rsidP="00340821">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584061D3" w14:textId="77777777" w:rsidR="00340821" w:rsidRPr="00990165" w:rsidRDefault="00340821" w:rsidP="00340821">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76EC0365" w14:textId="1AC5F2A9" w:rsidR="00340821" w:rsidRDefault="00340821" w:rsidP="00340821">
      <w:pPr>
        <w:pStyle w:val="B1"/>
        <w:rPr>
          <w:ins w:id="421" w:author="Huawei" w:date="2023-01-09T13:39:00Z"/>
        </w:rPr>
      </w:pPr>
      <w:ins w:id="422" w:author="Huawei" w:date="2023-01-09T13:39:00Z">
        <w:r>
          <w:rPr>
            <w:rFonts w:hint="eastAsia"/>
            <w:lang w:eastAsia="zh-CN"/>
          </w:rPr>
          <w:t>-</w:t>
        </w:r>
        <w:r>
          <w:rPr>
            <w:lang w:eastAsia="zh-CN"/>
          </w:rPr>
          <w:tab/>
        </w:r>
      </w:ins>
      <w:ins w:id="423" w:author="Huawei" w:date="2023-01-09T13:40:00Z">
        <w:r>
          <w:rPr>
            <w:lang w:eastAsia="zh-CN"/>
          </w:rPr>
          <w:t xml:space="preserve">a </w:t>
        </w:r>
      </w:ins>
      <w:ins w:id="424" w:author="Huawei" w:date="2023-01-09T13:39:00Z">
        <w:r>
          <w:t xml:space="preserve">UE </w:t>
        </w:r>
      </w:ins>
      <w:ins w:id="425" w:author="Huawei" w:date="2023-01-09T13:40:00Z">
        <w:r>
          <w:t xml:space="preserve">that is </w:t>
        </w:r>
      </w:ins>
      <w:ins w:id="426" w:author="Huawei" w:date="2023-01-09T13:39:00Z">
        <w:r>
          <w:t>using a RAN that provides discontinuous coverage (e.g. for satellite access with discontinuous coverage) is about to leave the satellite network coverage as described in clause</w:t>
        </w:r>
      </w:ins>
      <w:ins w:id="427" w:author="Huawei" w:date="2023-01-09T15:46:00Z">
        <w:r w:rsidR="00AF39C6" w:rsidRPr="00990165">
          <w:t> </w:t>
        </w:r>
      </w:ins>
      <w:ins w:id="428" w:author="Huawei" w:date="2023-01-09T13:39:00Z">
        <w:r>
          <w:t>4.</w:t>
        </w:r>
        <w:proofErr w:type="gramStart"/>
        <w:r>
          <w:t>13.X</w:t>
        </w:r>
      </w:ins>
      <w:ins w:id="429" w:author="Huawei Pre SA2#155" w:date="2023-01-27T14:37:00Z">
        <w:r w:rsidR="00E4789F">
          <w:t>.</w:t>
        </w:r>
        <w:proofErr w:type="gramEnd"/>
        <w:r w:rsidR="00E4789F">
          <w:t>1</w:t>
        </w:r>
      </w:ins>
      <w:ins w:id="430" w:author="Huawei" w:date="2023-01-09T13:39:00Z">
        <w:r>
          <w:t>.</w:t>
        </w:r>
      </w:ins>
    </w:p>
    <w:p w14:paraId="574B1F98" w14:textId="565031A7" w:rsidR="00340821" w:rsidRDefault="00340821" w:rsidP="00340821">
      <w:pPr>
        <w:pStyle w:val="B1"/>
        <w:rPr>
          <w:ins w:id="431" w:author="Huawei" w:date="2023-01-09T13:39:00Z"/>
        </w:rPr>
      </w:pPr>
      <w:ins w:id="432" w:author="Huawei" w:date="2023-01-09T13:39:00Z">
        <w:r>
          <w:t>-</w:t>
        </w:r>
        <w:r>
          <w:tab/>
          <w:t xml:space="preserve">when the UE has informed the network </w:t>
        </w:r>
        <w:r>
          <w:rPr>
            <w:lang w:eastAsia="zh-CN"/>
          </w:rPr>
          <w:t xml:space="preserve">that </w:t>
        </w:r>
        <w:r>
          <w:t>it is unreachable and now returns to coverage using either satellite or terrestrial access as described in clause</w:t>
        </w:r>
      </w:ins>
      <w:ins w:id="433" w:author="Huawei" w:date="2023-01-09T15:46:00Z">
        <w:r w:rsidR="00AF39C6" w:rsidRPr="00990165">
          <w:t> </w:t>
        </w:r>
      </w:ins>
      <w:ins w:id="434" w:author="Huawei" w:date="2023-01-09T13:39:00Z">
        <w:r>
          <w:t>4.</w:t>
        </w:r>
        <w:proofErr w:type="gramStart"/>
        <w:r>
          <w:t>13.X</w:t>
        </w:r>
      </w:ins>
      <w:ins w:id="435" w:author="Huawei Pre SA2#155" w:date="2023-01-27T14:38:00Z">
        <w:r w:rsidR="00E4789F">
          <w:t>.</w:t>
        </w:r>
        <w:proofErr w:type="gramEnd"/>
        <w:r w:rsidR="00E4789F">
          <w:t>1</w:t>
        </w:r>
      </w:ins>
      <w:ins w:id="436" w:author="Huawei" w:date="2023-01-09T13:39:00Z">
        <w:r>
          <w:t>.</w:t>
        </w:r>
      </w:ins>
    </w:p>
    <w:bookmarkEnd w:id="413"/>
    <w:bookmarkEnd w:id="414"/>
    <w:bookmarkEnd w:id="415"/>
    <w:bookmarkEnd w:id="416"/>
    <w:bookmarkEnd w:id="417"/>
    <w:bookmarkEnd w:id="418"/>
    <w:bookmarkEnd w:id="419"/>
    <w:bookmarkEnd w:id="420"/>
    <w:p w14:paraId="778D58E0" w14:textId="77777777" w:rsidR="00340821" w:rsidRPr="00990165" w:rsidRDefault="00340821" w:rsidP="00340821">
      <w:pPr>
        <w:pStyle w:val="NO"/>
      </w:pPr>
      <w:r w:rsidRPr="00990165">
        <w:t>NOTE 1:</w:t>
      </w:r>
      <w:r w:rsidRPr="00990165">
        <w:tab/>
        <w:t>The complete list of TAU triggers is specified in TS</w:t>
      </w:r>
      <w:r>
        <w:t> </w:t>
      </w:r>
      <w:r w:rsidRPr="00990165">
        <w:t>24.301</w:t>
      </w:r>
      <w:r>
        <w:t> </w:t>
      </w:r>
      <w:r w:rsidRPr="00990165">
        <w:t>[46].</w:t>
      </w:r>
    </w:p>
    <w:p w14:paraId="0497761A" w14:textId="77777777" w:rsidR="00340821" w:rsidRPr="00990165" w:rsidRDefault="00340821" w:rsidP="00340821">
      <w:pPr>
        <w:pStyle w:val="NO"/>
      </w:pPr>
      <w:r>
        <w:t>NOTE 2:</w:t>
      </w:r>
      <w:r>
        <w:tab/>
        <w:t>With satellite access for Cellular IoT, more than one TAC can be indicated to a UE for each PLMN in any cell, see clause 4.13.6.</w:t>
      </w:r>
    </w:p>
    <w:p w14:paraId="419A6623" w14:textId="77777777" w:rsidR="00340821" w:rsidRPr="00990165" w:rsidRDefault="00340821" w:rsidP="00340821">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5B4D2A60" w14:textId="77777777" w:rsidR="00340821" w:rsidRPr="00990165" w:rsidRDefault="00340821" w:rsidP="00340821">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3A5F80AA" w14:textId="77777777" w:rsidR="00340821" w:rsidRPr="00990165" w:rsidRDefault="00340821" w:rsidP="00340821">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7CD7C0C9" w14:textId="77777777" w:rsidR="00340821" w:rsidRPr="00990165" w:rsidRDefault="00340821" w:rsidP="00340821">
      <w:r w:rsidRPr="00990165">
        <w:t xml:space="preserve">If SIPTO at the local network is allowed for the APN associated with a PDN connection the MME handles the SIPTO at the Local Network PDN connection as follows. </w:t>
      </w:r>
    </w:p>
    <w:p w14:paraId="7C0BE6B6" w14:textId="77777777" w:rsidR="00340821" w:rsidRPr="00990165" w:rsidRDefault="00340821" w:rsidP="00340821">
      <w:pPr>
        <w:pStyle w:val="B1"/>
      </w:pPr>
      <w:r w:rsidRPr="00990165">
        <w:tab/>
        <w:t>For a L</w:t>
      </w:r>
      <w:r w:rsidRPr="00990165">
        <w:noBreakHyphen/>
        <w:t xml:space="preserve">GW collocated with </w:t>
      </w:r>
      <w:r>
        <w:t>(H)</w:t>
      </w:r>
      <w:proofErr w:type="spellStart"/>
      <w:r>
        <w:t>eNB</w:t>
      </w:r>
      <w:proofErr w:type="spellEnd"/>
      <w:r w:rsidRPr="00990165">
        <w:t>:</w:t>
      </w:r>
    </w:p>
    <w:p w14:paraId="6F9ED285" w14:textId="77777777" w:rsidR="00340821" w:rsidRPr="00990165" w:rsidRDefault="00340821" w:rsidP="00340821">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AFF22A4" w14:textId="77777777" w:rsidR="00340821" w:rsidRPr="00990165" w:rsidRDefault="00340821" w:rsidP="00340821">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68E0BDD3" w14:textId="77777777" w:rsidR="00340821" w:rsidRPr="00990165" w:rsidRDefault="00340821" w:rsidP="00340821">
      <w:pPr>
        <w:pStyle w:val="B1"/>
      </w:pPr>
      <w:r w:rsidRPr="00990165">
        <w:tab/>
        <w:t>For a stand-alone GW:</w:t>
      </w:r>
    </w:p>
    <w:p w14:paraId="10DF361A" w14:textId="77777777" w:rsidR="00340821" w:rsidRPr="00990165" w:rsidRDefault="00340821" w:rsidP="00340821">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5E2B2CE1" w14:textId="77777777" w:rsidR="00340821" w:rsidRPr="00990165" w:rsidRDefault="00340821" w:rsidP="00340821">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9659EBD" w14:textId="77777777" w:rsidR="00340821" w:rsidRPr="00990165" w:rsidRDefault="00340821" w:rsidP="00340821">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0A877AD3" w14:textId="77777777" w:rsidR="00340821" w:rsidRPr="00990165" w:rsidRDefault="00340821" w:rsidP="00340821">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A7FB30B" w14:textId="77777777" w:rsidR="00340821" w:rsidRPr="00990165" w:rsidRDefault="00340821" w:rsidP="00340821">
      <w:r w:rsidRPr="00990165">
        <w:t>During the Tracking Area Update procedure, if the MME supports SRVCC and if the UE SRVCC capability has changed, the MME informs the HSS with the UE SRVCC capability e.g. for further IMS registration.</w:t>
      </w:r>
    </w:p>
    <w:p w14:paraId="60045DEC" w14:textId="77777777" w:rsidR="00340821" w:rsidRPr="00990165" w:rsidRDefault="00340821" w:rsidP="00340821">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22941807" w14:textId="77777777" w:rsidR="00340821" w:rsidRPr="00990165" w:rsidRDefault="00340821" w:rsidP="00340821">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66A9099" w14:textId="77777777" w:rsidR="00340821" w:rsidRDefault="00340821" w:rsidP="00340821">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39FF11" w14:textId="77777777" w:rsidR="00340821" w:rsidRPr="00990165" w:rsidRDefault="00340821" w:rsidP="00340821">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8FB25F1" w14:textId="77777777" w:rsidR="00340821" w:rsidRDefault="00340821" w:rsidP="00340821">
      <w:r>
        <w:t>A Multi-USIM UE may trigger a TAU to send a Requested IMSI Offset in order to derive an alternative IMSI as defined in clause 4.3.33.</w:t>
      </w:r>
    </w:p>
    <w:p w14:paraId="25EB3E35" w14:textId="77777777" w:rsidR="00340821" w:rsidRPr="00990165" w:rsidRDefault="00340821" w:rsidP="00340821">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2EE5FCFE" w14:textId="0782E17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0CA5144" w14:textId="77777777" w:rsidR="008A2948" w:rsidRPr="00990165" w:rsidRDefault="008A2948" w:rsidP="008A2948">
      <w:pPr>
        <w:pStyle w:val="Heading4"/>
      </w:pPr>
      <w:bookmarkStart w:id="437" w:name="_Toc122431943"/>
      <w:bookmarkStart w:id="438" w:name="_Toc114654748"/>
      <w:bookmarkStart w:id="439" w:name="_Toc51763076"/>
      <w:bookmarkStart w:id="440" w:name="_Toc51762593"/>
      <w:bookmarkStart w:id="441" w:name="_Toc51762108"/>
      <w:bookmarkStart w:id="442" w:name="_Toc45176078"/>
      <w:bookmarkStart w:id="443" w:name="_Toc36134395"/>
      <w:bookmarkStart w:id="444" w:name="_Toc27844237"/>
      <w:bookmarkStart w:id="445" w:name="_Toc19171946"/>
      <w:r w:rsidRPr="00990165">
        <w:lastRenderedPageBreak/>
        <w:t>5.3.3.1</w:t>
      </w:r>
      <w:r w:rsidRPr="00990165">
        <w:tab/>
        <w:t>Tracking Area Update procedure with Serving GW change</w:t>
      </w:r>
      <w:bookmarkEnd w:id="437"/>
    </w:p>
    <w:bookmarkStart w:id="446" w:name="_MON_1356366762"/>
    <w:bookmarkEnd w:id="446"/>
    <w:bookmarkStart w:id="447" w:name="_MON_1356370349"/>
    <w:bookmarkEnd w:id="447"/>
    <w:p w14:paraId="0C9C5F0B" w14:textId="77777777" w:rsidR="008A2948" w:rsidRPr="00990165" w:rsidRDefault="008A2948" w:rsidP="008A2948">
      <w:pPr>
        <w:pStyle w:val="TH"/>
      </w:pPr>
      <w:r w:rsidRPr="00990165">
        <w:object w:dxaOrig="4320" w:dyaOrig="3330" w14:anchorId="6A8238CF">
          <v:shape id="_x0000_i1026" type="#_x0000_t75" style="width:478.85pt;height:370.2pt" o:ole="">
            <v:imagedata r:id="rId17" o:title=""/>
          </v:shape>
          <o:OLEObject Type="Embed" ProgID="Word.Picture.8" ShapeID="_x0000_i1026" DrawAspect="Content" ObjectID="_1737545076" r:id="rId18"/>
        </w:object>
      </w:r>
    </w:p>
    <w:p w14:paraId="65F6EB75" w14:textId="77777777" w:rsidR="008A2948" w:rsidRPr="00990165" w:rsidRDefault="008A2948" w:rsidP="008A2948">
      <w:pPr>
        <w:pStyle w:val="TF"/>
      </w:pPr>
      <w:r w:rsidRPr="00990165">
        <w:t>Figure 5.3.3.1-1: Tracking Area Update procedure with Serving GW change</w:t>
      </w:r>
    </w:p>
    <w:p w14:paraId="4CB3C5C3" w14:textId="77777777" w:rsidR="008A2948" w:rsidRPr="00990165" w:rsidRDefault="008A2948" w:rsidP="008A294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7B6B703" w14:textId="77777777" w:rsidR="008A2948" w:rsidRPr="00990165" w:rsidRDefault="008A2948" w:rsidP="008A294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797BA85" w14:textId="77777777" w:rsidR="008A2948" w:rsidRPr="00990165" w:rsidRDefault="008A2948" w:rsidP="008A2948">
      <w:pPr>
        <w:pStyle w:val="B1"/>
      </w:pPr>
      <w:r w:rsidRPr="00990165">
        <w:t>1.</w:t>
      </w:r>
      <w:r w:rsidRPr="00990165">
        <w:tab/>
        <w:t>One of the triggers described in clause 5.3.3.0 for starting the TAU procedure occurs.</w:t>
      </w:r>
    </w:p>
    <w:p w14:paraId="036E1A41" w14:textId="1619CEFD" w:rsidR="006335A2" w:rsidRDefault="008A2948" w:rsidP="008A2948">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448" w:author="Huawei Pre SA2#155" w:date="2023-01-27T14:54:00Z">
        <w:r w:rsidR="005D3961">
          <w:t xml:space="preserve">, </w:t>
        </w:r>
        <w:r w:rsidR="005D3961" w:rsidRPr="00B7385E">
          <w:rPr>
            <w:lang w:eastAsia="zh-CN"/>
          </w:rPr>
          <w:t>UE out-of-coverage period</w:t>
        </w:r>
      </w:ins>
      <w:ins w:id="449" w:author="Huawei" w:date="2023-01-09T13:42:00Z">
        <w:r>
          <w:t xml:space="preserve">, Leaving Coverage </w:t>
        </w:r>
        <w:del w:id="450" w:author="Huawei Pre SA2#155" w:date="2023-01-27T14:38:00Z">
          <w:r w:rsidDel="00352BF1">
            <w:delText>Indication</w:delText>
          </w:r>
        </w:del>
      </w:ins>
      <w:ins w:id="451" w:author="Huawei Pre SA2#155" w:date="2023-01-27T14:38:00Z">
        <w:r w:rsidR="00352BF1">
          <w:t>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6D560F0" w14:textId="77777777" w:rsidR="008A2948" w:rsidRPr="00990165" w:rsidRDefault="008A2948" w:rsidP="008A294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2F48B6A" w14:textId="77777777" w:rsidR="008A2948" w:rsidRPr="00990165" w:rsidRDefault="008A2948" w:rsidP="008A2948">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952C23" w14:textId="77777777" w:rsidR="008A2948" w:rsidRPr="00990165" w:rsidRDefault="008A2948" w:rsidP="008A294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CB1143" w14:textId="77777777" w:rsidR="008A2948" w:rsidRPr="00990165" w:rsidRDefault="008A2948" w:rsidP="008A2948">
      <w:pPr>
        <w:pStyle w:val="B1"/>
      </w:pPr>
      <w:r w:rsidRPr="00990165">
        <w:tab/>
        <w:t>Alternatively, when a UE only supports E-UTRAN, it identifies itself with the old GUTI and sets the Old GUTI Type to 'native'.</w:t>
      </w:r>
    </w:p>
    <w:p w14:paraId="1461E2F3" w14:textId="77777777" w:rsidR="008A2948" w:rsidRPr="00990165" w:rsidRDefault="008A2948" w:rsidP="008A294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A4C532E" w14:textId="77777777" w:rsidR="008A2948" w:rsidRPr="00990165" w:rsidRDefault="008A2948" w:rsidP="008A294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D1FC974" w14:textId="77777777" w:rsidR="008A2948" w:rsidRDefault="008A2948" w:rsidP="008A2948">
      <w:pPr>
        <w:pStyle w:val="B1"/>
      </w:pPr>
      <w:r>
        <w:tab/>
        <w:t>In the RRC connection establishment signalling associated with the TAU Request, the UE indicates its support of the CIoT EPS Optimisations relevant for MME selection.</w:t>
      </w:r>
    </w:p>
    <w:p w14:paraId="37803464" w14:textId="77777777" w:rsidR="008A2948" w:rsidRPr="00990165" w:rsidRDefault="008A2948" w:rsidP="008A294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C66C495" w14:textId="77777777" w:rsidR="008A2948" w:rsidRPr="00990165" w:rsidRDefault="008A2948" w:rsidP="008A294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D906352" w14:textId="77777777" w:rsidR="008A2948" w:rsidRPr="00990165" w:rsidRDefault="008A2948" w:rsidP="008A2948">
      <w:pPr>
        <w:pStyle w:val="B1"/>
      </w:pPr>
      <w:r w:rsidRPr="00990165">
        <w:tab/>
        <w:t>The UE sets the voice domain preference and UE's usage setting according to its configuration, as described in clause 4.3.5.9.</w:t>
      </w:r>
    </w:p>
    <w:p w14:paraId="473EF670" w14:textId="77777777" w:rsidR="008A2948" w:rsidRPr="00990165" w:rsidRDefault="008A2948" w:rsidP="008A2948">
      <w:pPr>
        <w:pStyle w:val="B1"/>
      </w:pPr>
      <w:r w:rsidRPr="00990165">
        <w:tab/>
        <w:t>The UE includes extended idle mode DRX parameters information element if it needs to enable extended idle mode DRX, even if extended idle mode DRX parameters were already negotiated before.</w:t>
      </w:r>
    </w:p>
    <w:p w14:paraId="558102A0" w14:textId="77777777" w:rsidR="008A2948" w:rsidRDefault="008A2948" w:rsidP="008A294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14E8918" w14:textId="77777777" w:rsidR="008A2948" w:rsidRPr="00990165" w:rsidRDefault="008A2948" w:rsidP="008A2948">
      <w:pPr>
        <w:pStyle w:val="B1"/>
      </w:pPr>
      <w:r w:rsidRPr="00990165">
        <w:tab/>
        <w:t>If a UE includes a Preferred Network Behaviour, this defines the Network Behaviour the UE is expecting to be available in the network as defined in clause 4.3.5.10.</w:t>
      </w:r>
    </w:p>
    <w:p w14:paraId="4CEE36CF" w14:textId="77777777" w:rsidR="008A2948" w:rsidRDefault="008A2948" w:rsidP="008A294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9B97BE9" w14:textId="77777777" w:rsidR="008A2948" w:rsidRDefault="008A2948" w:rsidP="008A2948">
      <w:pPr>
        <w:pStyle w:val="B1"/>
      </w:pPr>
      <w:r>
        <w:tab/>
        <w:t>If a Multi-USIM UE wants to enter ECM-IDLE state it includes the Release Request indication and optionally provides Paging Restriction Information.</w:t>
      </w:r>
    </w:p>
    <w:p w14:paraId="0BD39C40" w14:textId="77777777" w:rsidR="008A2948" w:rsidRDefault="008A2948" w:rsidP="008A2948">
      <w:pPr>
        <w:pStyle w:val="B1"/>
      </w:pPr>
      <w:r>
        <w:tab/>
        <w:t>If a Multi-USIM UE needs to modify the Paging Occasions in order to avoid paging collisions, it sends a Requested IMSI Offset to the MME, in order to signal an alternative IMSI as described in clause 4.3.33</w:t>
      </w:r>
    </w:p>
    <w:p w14:paraId="501DE75D" w14:textId="0325E313" w:rsidR="008A2948" w:rsidRDefault="008A2948" w:rsidP="008A2948">
      <w:pPr>
        <w:pStyle w:val="B1"/>
        <w:rPr>
          <w:ins w:id="452" w:author="Huawei Pre SA2#155" w:date="2023-01-27T14:54:00Z"/>
        </w:rPr>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0EADCA27" w14:textId="1456DDBE" w:rsidR="00BA5EA8" w:rsidRDefault="00BA5EA8" w:rsidP="00BA5EA8">
      <w:pPr>
        <w:pStyle w:val="B1"/>
        <w:rPr>
          <w:ins w:id="453" w:author="Huawei Pre SA2#155" w:date="2023-01-27T14:56:00Z"/>
          <w:lang w:eastAsia="zh-CN"/>
        </w:rPr>
      </w:pPr>
      <w:ins w:id="454" w:author="Huawei Pre SA2#155" w:date="2023-01-27T14:56:00Z">
        <w:r>
          <w:rPr>
            <w:lang w:eastAsia="zh-CN"/>
          </w:rPr>
          <w:tab/>
          <w:t>I</w:t>
        </w:r>
      </w:ins>
      <w:ins w:id="455" w:author="Huawei Pre SA2#155" w:date="2023-01-27T14:55:00Z">
        <w:r>
          <w:rPr>
            <w:lang w:eastAsia="zh-CN"/>
          </w:rPr>
          <w:t xml:space="preserve">f the </w:t>
        </w:r>
        <w:r>
          <w:t>UE is using a RAN that provides discontinuous coverage (e.g. for satellite access with discontinuous coverage), the UE may inclu</w:t>
        </w:r>
      </w:ins>
      <w:ins w:id="456" w:author="Huawei Pre SA2#155" w:date="2023-02-06T12:41:00Z">
        <w:r w:rsidR="00807124">
          <w:t>d</w:t>
        </w:r>
      </w:ins>
      <w:ins w:id="457" w:author="Huawei Pre SA2#155" w:date="2023-01-27T14:55:00Z">
        <w:r>
          <w:t xml:space="preserve">e a </w:t>
        </w:r>
        <w:r w:rsidRPr="00B7385E">
          <w:rPr>
            <w:lang w:eastAsia="zh-CN"/>
          </w:rPr>
          <w:t>UE out-of-coverage period</w:t>
        </w:r>
        <w:r>
          <w:rPr>
            <w:lang w:eastAsia="zh-CN"/>
          </w:rPr>
          <w:t xml:space="preserve">, </w:t>
        </w:r>
        <w:r>
          <w:t xml:space="preserve">see </w:t>
        </w:r>
        <w:r>
          <w:rPr>
            <w:rFonts w:hint="eastAsia"/>
            <w:lang w:eastAsia="zh-CN"/>
          </w:rPr>
          <w:t>c</w:t>
        </w:r>
        <w:r>
          <w:t>lause 4.</w:t>
        </w:r>
        <w:proofErr w:type="gramStart"/>
        <w:r>
          <w:t>13.x.</w:t>
        </w:r>
        <w:proofErr w:type="gramEnd"/>
        <w:r>
          <w:t>1</w:t>
        </w:r>
        <w:r>
          <w:rPr>
            <w:lang w:eastAsia="zh-CN"/>
          </w:rPr>
          <w:t>.</w:t>
        </w:r>
      </w:ins>
    </w:p>
    <w:p w14:paraId="5F850B18" w14:textId="08F11A69" w:rsidR="005D3961" w:rsidRDefault="00BA5EA8" w:rsidP="008A2948">
      <w:pPr>
        <w:pStyle w:val="B1"/>
      </w:pPr>
      <w:ins w:id="458" w:author="Huawei Pre SA2#155" w:date="2023-01-27T14:56:00Z">
        <w:r>
          <w:rPr>
            <w:lang w:eastAsia="zh-CN"/>
          </w:rPr>
          <w:tab/>
          <w:t xml:space="preserve">The UE shall provide a </w:t>
        </w:r>
        <w:r>
          <w:t xml:space="preserve">Leaving Coverage Notification if the MME during the </w:t>
        </w:r>
      </w:ins>
      <w:ins w:id="459" w:author="Huawei Pre SA2#155" w:date="2023-01-27T15:03:00Z">
        <w:r w:rsidR="00C728AF">
          <w:t xml:space="preserve">previous </w:t>
        </w:r>
      </w:ins>
      <w:ins w:id="460" w:author="Huawei Pre SA2#155" w:date="2023-01-27T14:56:00Z">
        <w:r>
          <w:t xml:space="preserve">Attach/TAU Accept provided the UE with a Leaving Coverage Notification </w:t>
        </w:r>
      </w:ins>
      <w:ins w:id="461" w:author="Huawei Pre SA2#155" w:date="2023-02-06T12:32:00Z">
        <w:r w:rsidR="00C67D4A">
          <w:t>Re</w:t>
        </w:r>
      </w:ins>
      <w:ins w:id="462" w:author="Huawei Pre SA2#155" w:date="2023-02-06T12:33:00Z">
        <w:r w:rsidR="00C67D4A">
          <w:t>quest</w:t>
        </w:r>
      </w:ins>
      <w:ins w:id="463" w:author="Huawei Pre SA2#155" w:date="2023-02-06T12:32:00Z">
        <w:r w:rsidR="00C67D4A">
          <w:t xml:space="preserve"> </w:t>
        </w:r>
      </w:ins>
      <w:ins w:id="464" w:author="Huawei Pre SA2#155" w:date="2023-01-27T14:56:00Z">
        <w:r>
          <w:t xml:space="preserve">and the UE is leaving or returning to coverage, or if the UE determines to inform the MME it is leaving or returning to coverage, as described in </w:t>
        </w:r>
        <w:r>
          <w:rPr>
            <w:rFonts w:hint="eastAsia"/>
            <w:lang w:eastAsia="zh-CN"/>
          </w:rPr>
          <w:t>c</w:t>
        </w:r>
        <w:r>
          <w:t>lause 4.</w:t>
        </w:r>
        <w:proofErr w:type="gramStart"/>
        <w:r>
          <w:t>13.X.</w:t>
        </w:r>
        <w:proofErr w:type="gramEnd"/>
        <w:r>
          <w:t>1.</w:t>
        </w:r>
      </w:ins>
    </w:p>
    <w:p w14:paraId="2641C9C1" w14:textId="77777777" w:rsidR="008A2948" w:rsidRPr="00990165" w:rsidRDefault="008A2948" w:rsidP="008A294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4E5CB54" w14:textId="77777777" w:rsidR="008A2948" w:rsidRPr="00990165" w:rsidRDefault="008A2948" w:rsidP="008A2948">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B623AB" w14:textId="77777777" w:rsidR="008A2948" w:rsidRPr="00990165" w:rsidRDefault="008A2948" w:rsidP="008A2948">
      <w:pPr>
        <w:pStyle w:val="B1"/>
      </w:pPr>
      <w:r w:rsidRPr="00990165">
        <w:tab/>
        <w:t xml:space="preserve">To assist Location Services, the </w:t>
      </w:r>
      <w:r w:rsidRPr="00AD079E">
        <w:rPr>
          <w:noProof/>
        </w:rPr>
        <w:t>eNodeB</w:t>
      </w:r>
      <w:r w:rsidRPr="00990165">
        <w:t xml:space="preserve"> indicates the UE's Coverage Level to the MME.</w:t>
      </w:r>
    </w:p>
    <w:p w14:paraId="6C831BE7" w14:textId="77777777" w:rsidR="008A2948" w:rsidRDefault="008A2948" w:rsidP="008A294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D26360" w14:textId="77777777" w:rsidR="008A2948" w:rsidRPr="00990165" w:rsidRDefault="008A2948" w:rsidP="008A294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E3B60D3" w14:textId="77777777" w:rsidR="008A2948" w:rsidRPr="00990165" w:rsidRDefault="008A2948" w:rsidP="008A294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6FE3760" w14:textId="77777777" w:rsidR="008A2948" w:rsidRDefault="008A2948" w:rsidP="008A2948">
      <w:pPr>
        <w:pStyle w:val="B1"/>
      </w:pPr>
      <w:r>
        <w:tab/>
        <w:t>If a RLOS attached UE is not successfully authenticated in the old MME, the old MME continues the procedure with sending a Context Response and starting the existing timer also when it cannot validate the Context Request.</w:t>
      </w:r>
    </w:p>
    <w:p w14:paraId="519F249B" w14:textId="77777777" w:rsidR="008A2948" w:rsidRPr="00990165" w:rsidRDefault="008A2948" w:rsidP="008A294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14C3A21" w14:textId="77777777" w:rsidR="008A2948" w:rsidRPr="00990165" w:rsidRDefault="008A2948" w:rsidP="008A294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45EEC70" w14:textId="77777777" w:rsidR="008A2948" w:rsidRPr="00990165" w:rsidRDefault="008A2948" w:rsidP="008A2948">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8A16679" w14:textId="77777777" w:rsidR="008A2948" w:rsidRPr="00990165" w:rsidRDefault="008A2948" w:rsidP="008A294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2E4E502" w14:textId="77777777" w:rsidR="008A2948" w:rsidRPr="00990165" w:rsidRDefault="008A2948" w:rsidP="008A2948">
      <w:pPr>
        <w:pStyle w:val="B1"/>
      </w:pPr>
      <w:r w:rsidRPr="00990165">
        <w:tab/>
        <w:t>If the MM Context received with the Context Response message did not include IMEISV and the MME does not already store the IMEISV of the UE, the MME shall retrieve the ME Identity (IMEISV) from the UE.</w:t>
      </w:r>
    </w:p>
    <w:p w14:paraId="12324849" w14:textId="77777777" w:rsidR="008A2948" w:rsidRPr="00990165" w:rsidRDefault="008A2948" w:rsidP="008A294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E0BC1BB" w14:textId="77777777" w:rsidR="008A2948" w:rsidRPr="00990165" w:rsidRDefault="008A2948" w:rsidP="008A294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413F907" w14:textId="77777777" w:rsidR="008A2948" w:rsidRDefault="008A2948" w:rsidP="008A294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D455011" w14:textId="77777777" w:rsidR="008A2948" w:rsidRPr="00990165" w:rsidRDefault="008A2948" w:rsidP="008A294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71D83CD" w14:textId="77777777" w:rsidR="008A2948" w:rsidRPr="00990165" w:rsidRDefault="008A2948" w:rsidP="008A2948">
      <w:pPr>
        <w:pStyle w:val="B1"/>
      </w:pPr>
      <w:r w:rsidRPr="00990165">
        <w:tab/>
        <w:t>For UE using CIoT EPS Optimisation without any activated PDN connection, there is no EPS Bearer Context(s) included in the Context Response message.</w:t>
      </w:r>
    </w:p>
    <w:p w14:paraId="52563154" w14:textId="77777777" w:rsidR="008A2948" w:rsidRPr="00990165" w:rsidRDefault="008A2948" w:rsidP="008A294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FAF45E5" w14:textId="77777777" w:rsidR="008A2948" w:rsidRDefault="008A2948" w:rsidP="008A2948">
      <w:pPr>
        <w:pStyle w:val="B1"/>
      </w:pPr>
      <w:r>
        <w:tab/>
        <w:t>If the EPS Bearer Context(s) are to be transferred to the new MME, the old MME also includes the Serving GW IP address and TEID for both S1-U and S11-U, if available.</w:t>
      </w:r>
    </w:p>
    <w:p w14:paraId="12194EFE" w14:textId="77777777" w:rsidR="008A2948" w:rsidRDefault="008A2948" w:rsidP="008A2948">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FF80FDB" w14:textId="77777777" w:rsidR="008A2948" w:rsidRPr="00990165" w:rsidRDefault="008A2948" w:rsidP="008A294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A853D7F" w14:textId="77777777" w:rsidR="008A2948" w:rsidRPr="00990165" w:rsidRDefault="008A2948" w:rsidP="008A2948">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94EB36" w14:textId="77777777" w:rsidR="008A2948" w:rsidRPr="00990165" w:rsidRDefault="008A2948" w:rsidP="008A2948">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0102153" w14:textId="77777777" w:rsidR="008A2948" w:rsidRPr="00990165" w:rsidRDefault="008A2948" w:rsidP="008A2948">
      <w:pPr>
        <w:pStyle w:val="B1"/>
      </w:pPr>
      <w:r w:rsidRPr="00990165">
        <w:tab/>
        <w:t>If the new MME is configured to allow emergency bearer services for unauthenticated UE the new MME behave as follows:</w:t>
      </w:r>
    </w:p>
    <w:p w14:paraId="65DB5B85" w14:textId="77777777" w:rsidR="008A2948" w:rsidRPr="00990165" w:rsidRDefault="008A2948" w:rsidP="008A294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B52EC83" w14:textId="77777777" w:rsidR="008A2948" w:rsidRPr="00990165" w:rsidRDefault="008A2948" w:rsidP="008A294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7482659" w14:textId="77777777" w:rsidR="008A2948" w:rsidRDefault="008A2948" w:rsidP="008A294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F3E61F" w14:textId="77777777" w:rsidR="008A2948" w:rsidRDefault="008A2948" w:rsidP="008A294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8CFF92B" w14:textId="77777777" w:rsidR="008A2948" w:rsidRPr="00990165" w:rsidRDefault="008A2948" w:rsidP="008A294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D96D284" w14:textId="77777777" w:rsidR="008A2948" w:rsidRPr="00990165" w:rsidRDefault="008A2948" w:rsidP="008A294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E17015F" w14:textId="77777777" w:rsidR="008A2948" w:rsidRPr="00990165" w:rsidRDefault="008A2948" w:rsidP="008A294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39C773F" w14:textId="77777777" w:rsidR="008A2948" w:rsidRPr="00990165" w:rsidRDefault="008A2948" w:rsidP="008A294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4978EA5" w14:textId="77777777" w:rsidR="008A2948" w:rsidRPr="00990165" w:rsidRDefault="008A2948" w:rsidP="008A2948">
      <w:pPr>
        <w:pStyle w:val="B1"/>
      </w:pPr>
      <w:r w:rsidRPr="00990165">
        <w:tab/>
        <w:t>ISR is not indicated in the Context Acknowledge as ISR is not activated due to the S</w:t>
      </w:r>
      <w:r w:rsidRPr="00990165">
        <w:noBreakHyphen/>
        <w:t>GW change.</w:t>
      </w:r>
    </w:p>
    <w:p w14:paraId="454812DA" w14:textId="77777777" w:rsidR="008A2948" w:rsidRPr="00990165" w:rsidRDefault="008A2948" w:rsidP="008A2948">
      <w:pPr>
        <w:pStyle w:val="B1"/>
      </w:pPr>
      <w:r w:rsidRPr="00990165">
        <w:tab/>
        <w:t>For UE using CIoT EPS Optimisation without any activated PDN connection, the steps 8, 9, 10, 11, 18 and 19 are skipped.</w:t>
      </w:r>
    </w:p>
    <w:p w14:paraId="790816E6" w14:textId="77777777" w:rsidR="008A2948" w:rsidRPr="00990165" w:rsidRDefault="008A2948" w:rsidP="008A2948">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663705D" w14:textId="77777777" w:rsidR="008A2948" w:rsidRPr="00990165" w:rsidRDefault="008A2948" w:rsidP="008A294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 xml:space="preserve">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FDA6E88" w14:textId="77777777" w:rsidR="008A2948" w:rsidRPr="00990165" w:rsidRDefault="008A2948" w:rsidP="008A2948">
      <w:pPr>
        <w:pStyle w:val="B1"/>
      </w:pPr>
      <w:r w:rsidRPr="00990165">
        <w:tab/>
        <w:t>If only the Control Plane CIoT EPS Optimisation is used, the MME shall include a Control Plane Only PDN Connection Indicator in Create Session Request.</w:t>
      </w:r>
    </w:p>
    <w:p w14:paraId="29CF53F0" w14:textId="77777777" w:rsidR="008A2948" w:rsidRPr="00990165" w:rsidRDefault="008A2948" w:rsidP="008A294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1D3F3D5" w14:textId="77777777" w:rsidR="008A2948" w:rsidRDefault="008A2948" w:rsidP="008A294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B3DFD76" w14:textId="77777777" w:rsidR="008A2948" w:rsidRPr="00990165" w:rsidRDefault="008A2948" w:rsidP="008A2948">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4314B7E" w14:textId="77777777" w:rsidR="008A2948" w:rsidRPr="00990165" w:rsidRDefault="008A2948" w:rsidP="008A2948">
      <w:pPr>
        <w:pStyle w:val="B1"/>
      </w:pPr>
      <w:r w:rsidRPr="00990165">
        <w:tab/>
        <w:t>If the Serving GW has received the Control Plane Only PDN Connection Indicator in step 8, the Serving GW indicates the use of CP only on its CDR.</w:t>
      </w:r>
    </w:p>
    <w:p w14:paraId="522A0062" w14:textId="77777777" w:rsidR="008A2948" w:rsidRDefault="008A2948" w:rsidP="008A294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05D80C0" w14:textId="77777777" w:rsidR="008A2948" w:rsidRPr="00990165" w:rsidRDefault="008A2948" w:rsidP="008A294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E2114BA" w14:textId="77777777" w:rsidR="008A2948" w:rsidRPr="00990165" w:rsidRDefault="008A2948" w:rsidP="008A294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624E848" w14:textId="77777777" w:rsidR="008A2948" w:rsidRPr="00990165" w:rsidRDefault="008A2948" w:rsidP="008A2948">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0EFDB49" w14:textId="77777777" w:rsidR="008A2948" w:rsidRPr="00990165" w:rsidRDefault="008A2948" w:rsidP="008A2948">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CBC6426" w14:textId="77777777" w:rsidR="008A2948" w:rsidRPr="00990165" w:rsidRDefault="008A2948" w:rsidP="008A2948">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25ADD8C" w14:textId="77777777" w:rsidR="008A2948" w:rsidRDefault="008A2948" w:rsidP="008A294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2F2123D" w14:textId="77777777" w:rsidR="008A2948" w:rsidRPr="00990165" w:rsidRDefault="008A2948" w:rsidP="008A294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B2617C" w14:textId="77777777" w:rsidR="008A2948" w:rsidRDefault="008A2948" w:rsidP="008A2948">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552BC25" w14:textId="77777777" w:rsidR="008A2948" w:rsidRDefault="008A2948" w:rsidP="008A2948">
      <w:pPr>
        <w:pStyle w:val="B2"/>
      </w:pPr>
      <w:r>
        <w:t>-</w:t>
      </w:r>
      <w:r>
        <w:tab/>
        <w:t>Otherwise, if separation of S11-U from S1-U is not required, the Serving GW includes the Serving GW IP address and TEID for S11-U in Create Session Response.</w:t>
      </w:r>
    </w:p>
    <w:p w14:paraId="4208B913" w14:textId="77777777" w:rsidR="008A2948" w:rsidRPr="00990165" w:rsidRDefault="008A2948" w:rsidP="008A2948">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B0DB60" w14:textId="77777777" w:rsidR="008A2948" w:rsidRPr="00990165" w:rsidRDefault="008A2948" w:rsidP="008A2948">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2DCEB0A" w14:textId="77777777" w:rsidR="008A2948" w:rsidRPr="00990165" w:rsidRDefault="008A2948" w:rsidP="008A294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0318718" w14:textId="77777777" w:rsidR="008A2948" w:rsidRPr="00990165" w:rsidRDefault="008A2948" w:rsidP="008A294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1880DB" w14:textId="77777777" w:rsidR="008A2948" w:rsidRPr="00990165" w:rsidRDefault="008A2948" w:rsidP="008A294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1422EF" w14:textId="77777777" w:rsidR="008A2948" w:rsidRPr="00990165" w:rsidRDefault="008A2948" w:rsidP="008A2948">
      <w:pPr>
        <w:pStyle w:val="B1"/>
      </w:pPr>
      <w:r w:rsidRPr="00990165">
        <w:tab/>
        <w:t>If the MME determines that only the UE SRVCC capability has changed, the MME sends a Notify Request to the HSS to inform about the changed UE SRVCC capability.</w:t>
      </w:r>
    </w:p>
    <w:p w14:paraId="298CE858" w14:textId="77777777" w:rsidR="008A2948" w:rsidRPr="00990165" w:rsidRDefault="008A2948" w:rsidP="008A2948">
      <w:pPr>
        <w:pStyle w:val="B1"/>
      </w:pPr>
      <w:r w:rsidRPr="00990165">
        <w:tab/>
        <w:t>If all the EPS bearers of the UE have emergency ARP value, the new MME may skip the update location procedure or proceed even if the update location fails.</w:t>
      </w:r>
    </w:p>
    <w:p w14:paraId="1DBA3051" w14:textId="77777777" w:rsidR="008A2948" w:rsidRDefault="008A2948" w:rsidP="008A2948">
      <w:pPr>
        <w:pStyle w:val="B1"/>
      </w:pPr>
      <w:r>
        <w:tab/>
        <w:t>If the UE is RLOS attached, the new MME skips the Update Location procedure.</w:t>
      </w:r>
    </w:p>
    <w:p w14:paraId="0ADC5DAF" w14:textId="77777777" w:rsidR="008A2948" w:rsidRPr="00990165" w:rsidRDefault="008A2948" w:rsidP="008A2948">
      <w:pPr>
        <w:pStyle w:val="B1"/>
      </w:pPr>
      <w:r w:rsidRPr="00990165">
        <w:t>13.</w:t>
      </w:r>
      <w:r w:rsidRPr="00990165">
        <w:tab/>
        <w:t>The HSS sends the message Cancel Location (IMSI, Cancellation Type) to the old MME with Cancellation Type set to Update Procedure.</w:t>
      </w:r>
    </w:p>
    <w:p w14:paraId="4302B646" w14:textId="77777777" w:rsidR="008A2948" w:rsidRPr="00990165" w:rsidRDefault="008A2948" w:rsidP="008A294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A178201" w14:textId="77777777" w:rsidR="008A2948" w:rsidRPr="00990165" w:rsidRDefault="008A2948" w:rsidP="008A2948">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2E353C1" w14:textId="77777777" w:rsidR="008A2948" w:rsidRPr="00990165" w:rsidRDefault="008A2948" w:rsidP="008A2948">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7610E276" w14:textId="77777777" w:rsidR="008A2948" w:rsidRPr="00990165" w:rsidRDefault="008A2948" w:rsidP="008A294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0CCB06C" w14:textId="77777777" w:rsidR="008A2948" w:rsidRPr="00990165" w:rsidRDefault="008A2948" w:rsidP="008A2948">
      <w:pPr>
        <w:pStyle w:val="B1"/>
      </w:pPr>
      <w:r w:rsidRPr="00990165">
        <w:tab/>
        <w:t>The subscription data may contain Enhanced Coverage Restricted parameter. If received from the HSS, MME stores this Enhanced Coverage Restricted parameter in the MME MM context.</w:t>
      </w:r>
    </w:p>
    <w:p w14:paraId="4798D3E9" w14:textId="77777777" w:rsidR="008A2948" w:rsidRDefault="008A2948" w:rsidP="008A2948">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D065FB8" w14:textId="77777777" w:rsidR="008A2948" w:rsidRDefault="008A2948" w:rsidP="008A294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893057E" w14:textId="77777777" w:rsidR="008A2948" w:rsidRPr="00990165" w:rsidRDefault="008A2948" w:rsidP="008A294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B46589E" w14:textId="77777777" w:rsidR="008A2948" w:rsidRPr="00990165" w:rsidRDefault="008A2948" w:rsidP="008A294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4C24E76" w14:textId="77777777" w:rsidR="008A2948" w:rsidRPr="00990165" w:rsidRDefault="008A2948" w:rsidP="008A2948">
      <w:pPr>
        <w:pStyle w:val="B1"/>
      </w:pPr>
      <w:r w:rsidRPr="00990165">
        <w:tab/>
        <w:t>If all checks are successful then the new MME constructs a context for the UE.</w:t>
      </w:r>
    </w:p>
    <w:p w14:paraId="4D48CD06" w14:textId="77777777" w:rsidR="008A2948" w:rsidRPr="00990165" w:rsidRDefault="008A2948" w:rsidP="008A294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CEE35F1" w14:textId="77777777" w:rsidR="008A2948" w:rsidRPr="00990165" w:rsidRDefault="008A2948" w:rsidP="008A2948">
      <w:pPr>
        <w:pStyle w:val="B1"/>
      </w:pPr>
      <w:r w:rsidRPr="00990165">
        <w:tab/>
        <w:t>If the MME has not changed, step 11 triggers the release of the EPS bearer resources at the old Serving GW.</w:t>
      </w:r>
    </w:p>
    <w:p w14:paraId="59986BCA" w14:textId="77777777" w:rsidR="008A2948" w:rsidRPr="00990165" w:rsidRDefault="008A2948" w:rsidP="008A2948">
      <w:pPr>
        <w:pStyle w:val="B1"/>
      </w:pPr>
      <w:r w:rsidRPr="00990165">
        <w:t>19.</w:t>
      </w:r>
      <w:r w:rsidRPr="00990165">
        <w:tab/>
        <w:t>The Serving GW acknowledges with Delete Session Response (Cause) messages. The Serving GW discards any packets buffered for the UE.</w:t>
      </w:r>
    </w:p>
    <w:p w14:paraId="2F7CB69E" w14:textId="77777777" w:rsidR="008A2948" w:rsidRPr="00990165" w:rsidRDefault="008A2948" w:rsidP="008A294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E769ECB" w14:textId="77777777" w:rsidR="008A2948" w:rsidRPr="00990165" w:rsidRDefault="008A2948" w:rsidP="008A2948">
      <w:pPr>
        <w:pStyle w:val="B2"/>
      </w:pPr>
      <w:r w:rsidRPr="00990165">
        <w:t>-</w:t>
      </w:r>
      <w:r w:rsidRPr="00990165">
        <w:tab/>
        <w:t>The MME rejects the Tracking Area Update Request with an appropriate cause to the UE.</w:t>
      </w:r>
    </w:p>
    <w:p w14:paraId="07B6B1F5" w14:textId="77777777" w:rsidR="008A2948" w:rsidRPr="00990165" w:rsidRDefault="008A2948" w:rsidP="008A294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D5C02D" w14:textId="77777777" w:rsidR="008A2948" w:rsidRDefault="008A2948" w:rsidP="008A2948">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13A2C5A" w14:textId="77777777" w:rsidR="008A2948" w:rsidRDefault="008A2948" w:rsidP="008A2948">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3F90CB4" w14:textId="2631CA68" w:rsidR="008A2948" w:rsidRPr="00990165" w:rsidRDefault="008A2948" w:rsidP="008A2948">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465" w:author="Huawei" w:date="2023-01-09T13:43:00Z">
        <w:r>
          <w:t>,</w:t>
        </w:r>
        <w:r w:rsidRPr="008A2948">
          <w:t xml:space="preserve"> </w:t>
        </w:r>
        <w:r>
          <w:t xml:space="preserve">Leaving Coverage Notification </w:t>
        </w:r>
        <w:del w:id="466" w:author="Huawei Pre SA2#155" w:date="2023-02-06T12:33:00Z">
          <w:r w:rsidDel="00C67D4A">
            <w:delText>Indication</w:delText>
          </w:r>
        </w:del>
      </w:ins>
      <w:ins w:id="467" w:author="Huawei Pre SA2#155" w:date="2023-02-06T12:33:00Z">
        <w:r w:rsidR="00C67D4A">
          <w:t>Request</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1B71590" w14:textId="1D5F86D6" w:rsidR="008A2948" w:rsidRPr="00990165" w:rsidRDefault="006335A2" w:rsidP="008A2948">
      <w:pPr>
        <w:pStyle w:val="B1"/>
      </w:pPr>
      <w:r>
        <w:tab/>
      </w:r>
      <w:r w:rsidR="008A2948" w:rsidRPr="00990165">
        <w:t>For UE using CIoT EPS Optimisation without any activated PDN connection, there is no EPS bearer status included in the TAU Accept message.</w:t>
      </w:r>
    </w:p>
    <w:p w14:paraId="57C30449" w14:textId="77777777" w:rsidR="008A2948" w:rsidRPr="00990165" w:rsidRDefault="008A2948" w:rsidP="008A294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884F97" w14:textId="77777777" w:rsidR="008A2948" w:rsidRDefault="008A2948" w:rsidP="008A294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B624359" w14:textId="77777777" w:rsidR="008A2948" w:rsidRDefault="008A2948" w:rsidP="008A294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3BE91F5" w14:textId="77777777" w:rsidR="008A2948" w:rsidRPr="00990165" w:rsidRDefault="008A2948" w:rsidP="008A294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F26209" w14:textId="77777777" w:rsidR="008A2948" w:rsidRPr="00990165" w:rsidRDefault="008A2948" w:rsidP="008A2948">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A7BAAE" w14:textId="77777777" w:rsidR="008A2948" w:rsidRPr="00990165" w:rsidRDefault="008A2948" w:rsidP="008A294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6B15CA8" w14:textId="77777777" w:rsidR="008A2948" w:rsidRPr="00990165" w:rsidRDefault="008A2948" w:rsidP="008A2948">
      <w:pPr>
        <w:pStyle w:val="B2"/>
      </w:pPr>
      <w:r w:rsidRPr="00990165">
        <w:t>-</w:t>
      </w:r>
      <w:r w:rsidRPr="00990165">
        <w:tab/>
        <w:t>If the MME has evaluated the support of IMS Voice over PS Sessions, see clause 4.3.5.8, and</w:t>
      </w:r>
    </w:p>
    <w:p w14:paraId="0D3C82C2" w14:textId="77777777" w:rsidR="008A2948" w:rsidRPr="00990165" w:rsidRDefault="008A2948" w:rsidP="008A2948">
      <w:pPr>
        <w:pStyle w:val="B2"/>
      </w:pPr>
      <w:r w:rsidRPr="00990165">
        <w:t>-</w:t>
      </w:r>
      <w:r w:rsidRPr="00990165">
        <w:tab/>
        <w:t>If the MME determines that it needs to update the Homogeneous Support of IMS Voice over PS Sessions, see clause 4.3.5.8A.</w:t>
      </w:r>
    </w:p>
    <w:p w14:paraId="65710B57" w14:textId="77777777" w:rsidR="008A2948" w:rsidRPr="00990165" w:rsidRDefault="008A2948" w:rsidP="008A2948">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42AF5641" w14:textId="704DDABF" w:rsidR="006335A2" w:rsidRDefault="008A2948" w:rsidP="008A294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rsidR="007C33A2" w:rsidRPr="007C33A2">
        <w:t xml:space="preserve"> </w:t>
      </w:r>
      <w:ins w:id="468" w:author="Huawei Pre SA2#155" w:date="2023-02-06T14:58:00Z">
        <w:r w:rsidR="00F76180">
          <w:t xml:space="preserve">Additionally </w:t>
        </w:r>
      </w:ins>
      <w:ins w:id="469" w:author="Huawei" w:date="2023-01-09T13:44:00Z">
        <w:del w:id="470" w:author="Huawei Pre SA2#155" w:date="2023-02-06T14:58:00Z">
          <w:r w:rsidDel="00F76180">
            <w:delText>F</w:delText>
          </w:r>
        </w:del>
      </w:ins>
      <w:ins w:id="471" w:author="Huawei Pre SA2#155" w:date="2023-02-06T14:58:00Z">
        <w:r w:rsidR="00F76180">
          <w:t>f</w:t>
        </w:r>
      </w:ins>
      <w:ins w:id="472" w:author="Huawei" w:date="2023-01-09T13:44:00Z">
        <w:r>
          <w:t xml:space="preserve">or a UE using a RAN that provides discontinuous coverage (e.g. for satellite access with discontinuous coverage), the MME may </w:t>
        </w:r>
      </w:ins>
      <w:ins w:id="473" w:author="Huawei Pre SA2#155" w:date="2023-02-06T14:58:00Z">
        <w:r w:rsidR="00F76180">
          <w:t xml:space="preserve">also consider </w:t>
        </w:r>
      </w:ins>
      <w:ins w:id="474" w:author="Huawei Pre SA2#155" w:date="2023-02-06T14:59:00Z">
        <w:r w:rsidR="00D821FB">
          <w:t xml:space="preserve">the </w:t>
        </w:r>
      </w:ins>
      <w:ins w:id="475" w:author="Huawei Pre SA2#155" w:date="2023-02-06T14:58:00Z">
        <w:r w:rsidR="00F76180">
          <w:t xml:space="preserve">out-of-coverage period for the UE </w:t>
        </w:r>
      </w:ins>
      <w:ins w:id="476" w:author="Huawei" w:date="2023-01-09T13:44:00Z">
        <w:del w:id="477" w:author="Huawei Pre SA2#155" w:date="2023-02-06T14:58:00Z">
          <w:r w:rsidDel="00F76180">
            <w:delText xml:space="preserve">determine extended idle mode DRX parameters and Paging Time Window </w:delText>
          </w:r>
          <w:r w:rsidDel="00F76180">
            <w:rPr>
              <w:lang w:eastAsia="zh-CN"/>
            </w:rPr>
            <w:delText xml:space="preserve">based on the UE unreachability period and UE requested </w:delText>
          </w:r>
          <w:r w:rsidDel="00F76180">
            <w:delText>extended idle mode DRX parameters</w:delText>
          </w:r>
          <w:r w:rsidDel="00F76180">
            <w:rPr>
              <w:lang w:eastAsia="zh-CN"/>
            </w:rPr>
            <w:delText xml:space="preserve"> </w:delText>
          </w:r>
        </w:del>
        <w:r>
          <w:rPr>
            <w:lang w:eastAsia="zh-CN"/>
          </w:rPr>
          <w:t xml:space="preserve">as described in </w:t>
        </w:r>
        <w:r>
          <w:rPr>
            <w:rFonts w:hint="eastAsia"/>
            <w:lang w:eastAsia="zh-CN"/>
          </w:rPr>
          <w:t>clause</w:t>
        </w:r>
      </w:ins>
      <w:ins w:id="478" w:author="Huawei" w:date="2023-01-09T15:47:00Z">
        <w:r w:rsidR="00641AEC" w:rsidRPr="00990165">
          <w:t> </w:t>
        </w:r>
      </w:ins>
      <w:ins w:id="479" w:author="Huawei" w:date="2023-01-09T13:44:00Z">
        <w:r>
          <w:rPr>
            <w:lang w:eastAsia="zh-CN"/>
          </w:rPr>
          <w:t>4.13.X</w:t>
        </w:r>
      </w:ins>
      <w:ins w:id="480" w:author="Huawei Pre SA2#155" w:date="2023-02-06T14:59:00Z">
        <w:r w:rsidR="00F76180">
          <w:rPr>
            <w:lang w:eastAsia="zh-CN"/>
          </w:rPr>
          <w:t>.1</w:t>
        </w:r>
      </w:ins>
      <w:ins w:id="481" w:author="Huawei" w:date="2023-01-09T13:44:00Z">
        <w:r>
          <w:rPr>
            <w:lang w:eastAsia="zh-CN"/>
          </w:rPr>
          <w:t>.</w:t>
        </w:r>
      </w:ins>
    </w:p>
    <w:p w14:paraId="43BC16A3" w14:textId="77777777" w:rsidR="008A2948" w:rsidRDefault="008A2948" w:rsidP="008A294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D4FEC" w14:textId="77777777" w:rsidR="008A2948" w:rsidRPr="00990165" w:rsidRDefault="008A2948" w:rsidP="008A2948">
      <w:pPr>
        <w:pStyle w:val="B1"/>
      </w:pPr>
      <w:r w:rsidRPr="00990165">
        <w:tab/>
        <w:t>When receiving the TAU Accept message and there is no ISR Activated indication the UE shall set its TIN to "GUTI".</w:t>
      </w:r>
    </w:p>
    <w:p w14:paraId="76AFC901" w14:textId="77777777" w:rsidR="008A2948" w:rsidRPr="00990165" w:rsidRDefault="008A2948" w:rsidP="008A294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BF1503" w14:textId="77777777" w:rsidR="008A2948" w:rsidRPr="00990165" w:rsidRDefault="008A2948" w:rsidP="008A294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D95F26D" w14:textId="77777777" w:rsidR="008A2948" w:rsidRPr="00990165" w:rsidRDefault="008A2948" w:rsidP="008A294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C820D60" w14:textId="77777777" w:rsidR="008A2948" w:rsidRPr="00990165" w:rsidRDefault="008A2948" w:rsidP="008A294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447E42E" w14:textId="77777777" w:rsidR="008A2948" w:rsidRDefault="008A2948" w:rsidP="008A2948">
      <w:pPr>
        <w:pStyle w:val="B1"/>
      </w:pPr>
      <w:r>
        <w:tab/>
        <w:t>If the UE receives a Service Gap Time in the TAU Accept message, the UE shall store this parameter and apply Service Gap Control (see clause 4.3.17.9).</w:t>
      </w:r>
    </w:p>
    <w:p w14:paraId="05099D6B" w14:textId="77777777" w:rsidR="008A2948" w:rsidRPr="00EC67E9" w:rsidRDefault="008A2948" w:rsidP="008A2948">
      <w:pPr>
        <w:pStyle w:val="B1"/>
      </w:pPr>
      <w:r>
        <w:tab/>
      </w:r>
      <w:r w:rsidRPr="00EC67E9">
        <w:t>If the UE has indicated support for dual connectivity with NR in the TAU Request and the UE is not allowed to use NR as Secondary RAT, the MME indicates that to the UE in the TAU Accept message.</w:t>
      </w:r>
    </w:p>
    <w:p w14:paraId="5CE8CA24" w14:textId="77777777" w:rsidR="008A2948" w:rsidRDefault="008A2948" w:rsidP="008A294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99FB0BA" w14:textId="77777777" w:rsidR="008A2948" w:rsidRDefault="008A2948" w:rsidP="008A294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E4BADC2" w14:textId="77777777" w:rsidR="008A2948" w:rsidRDefault="008A2948" w:rsidP="008A2948">
      <w:pPr>
        <w:pStyle w:val="B1"/>
      </w:pPr>
      <w:r>
        <w:tab/>
        <w:t>If the UE had included a UE Specific DRX parameter for NB-IoT in the Tracking Area Update Request, the MME includes the Accepted NB-IoT DRX parameter.</w:t>
      </w:r>
    </w:p>
    <w:p w14:paraId="2855AB51" w14:textId="77777777" w:rsidR="008A2948" w:rsidRDefault="008A2948" w:rsidP="008A294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99A12F8" w14:textId="77777777" w:rsidR="008A2948" w:rsidRDefault="008A2948" w:rsidP="008A2948">
      <w:pPr>
        <w:pStyle w:val="B1"/>
      </w:pPr>
      <w:r>
        <w:tab/>
        <w:t>If a Multi-USIM UE does not provide a Requested IMSI Offset in step 1, the MME erases any alternative IMSI value in the UE context.</w:t>
      </w:r>
    </w:p>
    <w:p w14:paraId="26D6BE6A" w14:textId="77777777" w:rsidR="008A2948" w:rsidRDefault="008A2948" w:rsidP="008A2948">
      <w:pPr>
        <w:pStyle w:val="NO"/>
      </w:pPr>
      <w:r>
        <w:t>NOTE 8:</w:t>
      </w:r>
      <w:r>
        <w:tab/>
        <w:t>The MME does not remove IMSI Offset value if the Tracking Area Update Request is for periodic Tracking Area Update.</w:t>
      </w:r>
    </w:p>
    <w:p w14:paraId="1753A7FA" w14:textId="77777777" w:rsidR="008A2948" w:rsidRDefault="008A2948" w:rsidP="008A2948">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D12480B" w14:textId="11628658" w:rsidR="008A2948" w:rsidRDefault="008A2948" w:rsidP="008A2948">
      <w:pPr>
        <w:pStyle w:val="B1"/>
        <w:ind w:firstLine="0"/>
      </w:pPr>
      <w:r>
        <w:t>If the MME receives multiple TAIs from E-UTRAN in step 3 and determines that some, but not all, TAIs in the received list of TAIs are forbidden by subscription or by operator policy, the MME shall include the forbidden TAI(s) in the TAU Accept message.</w:t>
      </w:r>
    </w:p>
    <w:p w14:paraId="3E94E6FA" w14:textId="0AEB7329" w:rsidR="00FC5827" w:rsidRDefault="00FC5827" w:rsidP="00FC5827">
      <w:pPr>
        <w:pStyle w:val="B1"/>
      </w:pPr>
      <w:ins w:id="482" w:author="Huawei" w:date="2023-01-09T13:36:00Z">
        <w:r>
          <w:tab/>
          <w:t xml:space="preserve">For a UE using a RAN that provides discontinuous coverage (e.g. for satellite access with discontinuous coverage), the MME may provide a Leaving Coverage Notification </w:t>
        </w:r>
        <w:del w:id="483" w:author="Huawei Pre SA2#155" w:date="2023-02-06T12:34:00Z">
          <w:r w:rsidDel="00C67D4A">
            <w:delText>Indication</w:delText>
          </w:r>
        </w:del>
      </w:ins>
      <w:ins w:id="484" w:author="Huawei Pre SA2#155" w:date="2023-02-06T12:34:00Z">
        <w:r w:rsidR="00C67D4A">
          <w:t>Request</w:t>
        </w:r>
      </w:ins>
      <w:ins w:id="485" w:author="Huawei" w:date="2023-01-09T13:36:00Z">
        <w:r>
          <w:t xml:space="preserve">, which requests the UE in ECM-IDLE state to </w:t>
        </w:r>
        <w:proofErr w:type="spellStart"/>
        <w:r>
          <w:t>perfom</w:t>
        </w:r>
        <w:proofErr w:type="spellEnd"/>
        <w:r>
          <w:t xml:space="preserve"> the TAU procedure when it is about to leave the satellite access coverage and when it returns to coverage.</w:t>
        </w:r>
      </w:ins>
    </w:p>
    <w:bookmarkEnd w:id="438"/>
    <w:bookmarkEnd w:id="439"/>
    <w:bookmarkEnd w:id="440"/>
    <w:bookmarkEnd w:id="441"/>
    <w:bookmarkEnd w:id="442"/>
    <w:bookmarkEnd w:id="443"/>
    <w:bookmarkEnd w:id="444"/>
    <w:bookmarkEnd w:id="445"/>
    <w:p w14:paraId="587171AD" w14:textId="77777777" w:rsidR="00500949" w:rsidRPr="00990165" w:rsidRDefault="00500949" w:rsidP="0050094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322EFDD" w14:textId="77777777" w:rsidR="00500949" w:rsidRPr="00990165" w:rsidRDefault="00500949" w:rsidP="0050094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E58A7FC" w14:textId="77777777" w:rsidR="00500949" w:rsidRPr="00990165" w:rsidRDefault="00500949" w:rsidP="0050094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A3138F3" w14:textId="77777777" w:rsidR="00500949" w:rsidRPr="00990165" w:rsidRDefault="00500949" w:rsidP="0050094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D62AA46" w14:textId="77777777" w:rsidR="00500949" w:rsidRPr="00990165" w:rsidRDefault="00500949" w:rsidP="00500949">
      <w:r w:rsidRPr="00990165">
        <w:t>The new MME shall determine the Maximum APN restriction based on the received APN Restriction of each bearer context in the Context Response message and then store the new Maximum APN restriction value.</w:t>
      </w:r>
    </w:p>
    <w:p w14:paraId="4D2B4421" w14:textId="77777777" w:rsidR="00500949" w:rsidRPr="00990165" w:rsidRDefault="00500949" w:rsidP="0050094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FE173D8" w14:textId="77777777" w:rsidR="00500949" w:rsidRPr="00990165" w:rsidRDefault="00500949" w:rsidP="00500949">
      <w:r w:rsidRPr="00990165">
        <w:t>The new MME shall not deactivate emergency service related EPS bearers, i.e. EPS bearers with ARP value reserved for emergency services.</w:t>
      </w:r>
    </w:p>
    <w:p w14:paraId="5725CE61" w14:textId="77777777" w:rsidR="00500949" w:rsidRPr="00990165" w:rsidRDefault="00500949" w:rsidP="0050094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06B3FD2" w14:textId="77777777" w:rsidR="00500949" w:rsidRPr="00990165" w:rsidRDefault="00500949" w:rsidP="00500949">
      <w:r w:rsidRPr="00990165">
        <w:t>If the tracking area update procedure fails a maximum allowable number of times, or if the MME returns a Tracking Area Update Reject (Cause) message, the UE shall enter EMM DEREGISTERED state.</w:t>
      </w:r>
    </w:p>
    <w:p w14:paraId="0D7C3A4D" w14:textId="77777777" w:rsidR="00500949" w:rsidRPr="00990165" w:rsidRDefault="00500949" w:rsidP="0050094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w:t>
      </w:r>
      <w:r w:rsidRPr="00990165">
        <w:lastRenderedPageBreak/>
        <w:t>dedicated bearer, possibly #37 "EPS QoS not accepted") are used to cause predictable UE behaviour. If all the PDN connections are disconnected and the UE does not support "attach without PDN connectivity", the MME shall request the UE to detach and reattach.</w:t>
      </w:r>
    </w:p>
    <w:p w14:paraId="05494664" w14:textId="0923736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BF9CA4B" w14:textId="77777777" w:rsidR="008B494A" w:rsidRPr="00990165" w:rsidRDefault="008B494A" w:rsidP="008B494A">
      <w:pPr>
        <w:pStyle w:val="Heading4"/>
      </w:pPr>
      <w:bookmarkStart w:id="486" w:name="_Toc122431945"/>
      <w:bookmarkStart w:id="487" w:name="_Toc114654750"/>
      <w:bookmarkStart w:id="488" w:name="_Toc51763078"/>
      <w:bookmarkStart w:id="489" w:name="_Toc51762595"/>
      <w:bookmarkStart w:id="490" w:name="_Toc51762110"/>
      <w:bookmarkStart w:id="491" w:name="_Toc45176080"/>
      <w:bookmarkStart w:id="492" w:name="_Toc36134397"/>
      <w:bookmarkStart w:id="493" w:name="_Toc27844239"/>
      <w:bookmarkStart w:id="494" w:name="_Toc19171948"/>
      <w:r w:rsidRPr="00990165">
        <w:t>5.3.3.2</w:t>
      </w:r>
      <w:r w:rsidRPr="00990165">
        <w:tab/>
        <w:t>E-UTRAN Tracking Area Update without S</w:t>
      </w:r>
      <w:r w:rsidRPr="00990165">
        <w:noBreakHyphen/>
        <w:t>GW Change</w:t>
      </w:r>
      <w:bookmarkEnd w:id="486"/>
    </w:p>
    <w:bookmarkStart w:id="495" w:name="_MON_1299048618"/>
    <w:bookmarkStart w:id="496" w:name="_MON_1299048625"/>
    <w:bookmarkStart w:id="497" w:name="_MON_1299048639"/>
    <w:bookmarkStart w:id="498" w:name="_MON_1299048645"/>
    <w:bookmarkStart w:id="499" w:name="_MON_1299048702"/>
    <w:bookmarkStart w:id="500" w:name="_MON_1299048720"/>
    <w:bookmarkStart w:id="501" w:name="_MON_1299266800"/>
    <w:bookmarkStart w:id="502" w:name="_MON_1299306777"/>
    <w:bookmarkStart w:id="503" w:name="_MON_1299389665"/>
    <w:bookmarkStart w:id="504" w:name="_MON_1299389796"/>
    <w:bookmarkStart w:id="505" w:name="_MON_1303038812"/>
    <w:bookmarkStart w:id="506" w:name="_MON_1299048431"/>
    <w:bookmarkEnd w:id="495"/>
    <w:bookmarkEnd w:id="496"/>
    <w:bookmarkEnd w:id="497"/>
    <w:bookmarkEnd w:id="498"/>
    <w:bookmarkEnd w:id="499"/>
    <w:bookmarkEnd w:id="500"/>
    <w:bookmarkEnd w:id="501"/>
    <w:bookmarkEnd w:id="502"/>
    <w:bookmarkEnd w:id="503"/>
    <w:bookmarkEnd w:id="504"/>
    <w:bookmarkEnd w:id="505"/>
    <w:bookmarkEnd w:id="506"/>
    <w:bookmarkStart w:id="507" w:name="_MON_1299048566"/>
    <w:bookmarkEnd w:id="507"/>
    <w:p w14:paraId="08D254F9" w14:textId="77777777" w:rsidR="008B494A" w:rsidRPr="00990165" w:rsidRDefault="008B494A" w:rsidP="008B494A">
      <w:pPr>
        <w:pStyle w:val="TH"/>
      </w:pPr>
      <w:r w:rsidRPr="00990165">
        <w:object w:dxaOrig="9359" w:dyaOrig="10799" w14:anchorId="542E36D1">
          <v:shape id="_x0000_i1027" type="#_x0000_t75" style="width:467.3pt;height:540pt" o:ole="">
            <v:imagedata r:id="rId19" o:title=""/>
          </v:shape>
          <o:OLEObject Type="Embed" ProgID="Word.Picture.8" ShapeID="_x0000_i1027" DrawAspect="Content" ObjectID="_1737545077" r:id="rId20"/>
        </w:object>
      </w:r>
    </w:p>
    <w:p w14:paraId="08129101" w14:textId="77777777" w:rsidR="008B494A" w:rsidRPr="00990165" w:rsidRDefault="008B494A" w:rsidP="008B494A">
      <w:pPr>
        <w:pStyle w:val="TF"/>
      </w:pPr>
      <w:r w:rsidRPr="00990165">
        <w:t>Figure 5.3.3.2-1: E-UTRAN Tracking Area Update without S</w:t>
      </w:r>
      <w:r w:rsidRPr="00990165">
        <w:noBreakHyphen/>
        <w:t>GW change</w:t>
      </w:r>
    </w:p>
    <w:p w14:paraId="4B517DD9" w14:textId="77777777" w:rsidR="008B494A" w:rsidRPr="00990165" w:rsidRDefault="008B494A" w:rsidP="008B494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055C74D" w14:textId="77777777" w:rsidR="008B494A" w:rsidRPr="00990165" w:rsidRDefault="008B494A" w:rsidP="008B494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5CB83CE" w14:textId="77777777" w:rsidR="008B494A" w:rsidRPr="00990165" w:rsidRDefault="008B494A" w:rsidP="008B494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B8C3D78" w14:textId="77777777" w:rsidR="008B494A" w:rsidRPr="00990165" w:rsidRDefault="008B494A" w:rsidP="008B494A">
      <w:pPr>
        <w:pStyle w:val="B1"/>
      </w:pPr>
      <w:r w:rsidRPr="00990165">
        <w:t>1.</w:t>
      </w:r>
      <w:r w:rsidRPr="00990165">
        <w:tab/>
        <w:t>One of the triggers described in clause 5.3.3.0 for starting the TAU procedure occurs.</w:t>
      </w:r>
    </w:p>
    <w:p w14:paraId="53232F5D" w14:textId="51233DFA" w:rsidR="00556650" w:rsidRDefault="008B494A" w:rsidP="008B494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508" w:author="Huawei" w:date="2023-01-09T13:47:00Z">
        <w:r w:rsidR="00556650">
          <w:t xml:space="preserve">, </w:t>
        </w:r>
      </w:ins>
      <w:ins w:id="509" w:author="Huawei Pre SA2#155" w:date="2023-01-27T15:01:00Z">
        <w:r w:rsidR="00BA5EA8" w:rsidRPr="00B7385E">
          <w:rPr>
            <w:lang w:eastAsia="zh-CN"/>
          </w:rPr>
          <w:t>UE out-of-coverage period</w:t>
        </w:r>
        <w:r w:rsidR="00BA5EA8">
          <w:t xml:space="preserve">, </w:t>
        </w:r>
      </w:ins>
      <w:ins w:id="510" w:author="Huawei" w:date="2023-01-09T13:47:00Z">
        <w:r w:rsidR="00556650">
          <w:t xml:space="preserve">Leaving Coverage </w:t>
        </w:r>
        <w:del w:id="511" w:author="Huawei Pre SA2#155" w:date="2023-01-27T15:03:00Z">
          <w:r w:rsidR="00556650" w:rsidDel="00C728AF">
            <w:delText>Indication</w:delText>
          </w:r>
        </w:del>
      </w:ins>
      <w:ins w:id="512" w:author="Huawei Pre SA2#155" w:date="2023-01-27T15:03:00Z">
        <w:r w:rsidR="00C728AF">
          <w:t>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C99994A" w14:textId="77777777" w:rsidR="00556650" w:rsidRPr="00990165" w:rsidRDefault="00556650" w:rsidP="0055665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AB993" w14:textId="77777777" w:rsidR="00556650" w:rsidRPr="00990165" w:rsidRDefault="00556650" w:rsidP="0055665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9CE0275" w14:textId="77777777" w:rsidR="00556650" w:rsidRPr="00990165" w:rsidRDefault="00556650" w:rsidP="0055665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F413C57" w14:textId="77777777" w:rsidR="00556650" w:rsidRPr="00990165" w:rsidRDefault="00556650" w:rsidP="00556650">
      <w:pPr>
        <w:pStyle w:val="B1"/>
      </w:pPr>
      <w:r w:rsidRPr="00990165">
        <w:tab/>
        <w:t>Alternatively, when a UE only supports E-UTRAN, it identifies itself with the old GUTI and sets the Old GUTI Type to 'native'.</w:t>
      </w:r>
    </w:p>
    <w:p w14:paraId="24B4966C" w14:textId="77777777" w:rsidR="00556650" w:rsidRPr="00990165" w:rsidRDefault="00556650" w:rsidP="0055665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EFB6548" w14:textId="77777777" w:rsidR="00556650" w:rsidRPr="00990165" w:rsidRDefault="00556650" w:rsidP="00556650">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4D694FE6" w14:textId="77777777" w:rsidR="00556650" w:rsidRDefault="00556650" w:rsidP="00556650">
      <w:pPr>
        <w:pStyle w:val="B1"/>
      </w:pPr>
      <w:r>
        <w:tab/>
        <w:t>In the RRC connection establishment signalling associated with the TAU Request, the UE indicates its support of the CIoT EPS Optimisations relevant for MME selection.</w:t>
      </w:r>
    </w:p>
    <w:p w14:paraId="5C2B151A" w14:textId="77777777" w:rsidR="00556650" w:rsidRPr="00990165" w:rsidRDefault="00556650" w:rsidP="0055665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D56B85" w14:textId="77777777" w:rsidR="00556650" w:rsidRPr="00990165" w:rsidRDefault="00556650" w:rsidP="00556650">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58ACECB" w14:textId="77777777" w:rsidR="00556650" w:rsidRPr="00990165" w:rsidRDefault="00556650" w:rsidP="00556650">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92C16C9" w14:textId="77777777" w:rsidR="00556650" w:rsidRPr="00990165" w:rsidRDefault="00556650" w:rsidP="00556650">
      <w:pPr>
        <w:pStyle w:val="B1"/>
      </w:pPr>
      <w:r w:rsidRPr="00990165">
        <w:tab/>
        <w:t>The UE sets the voice domain preference and UE's usage setting according to its configuration, as described in clause 4.3.5.9.</w:t>
      </w:r>
    </w:p>
    <w:p w14:paraId="2B732371" w14:textId="77777777" w:rsidR="00556650" w:rsidRPr="00990165" w:rsidRDefault="00556650" w:rsidP="00556650">
      <w:pPr>
        <w:pStyle w:val="B1"/>
      </w:pPr>
      <w:r w:rsidRPr="00990165">
        <w:tab/>
        <w:t>The UE includes extended idle mode DRX parameters information element if it needs to enable extended idle mode DRX, even if extended idle mode DRX parameters were already negotiated before.</w:t>
      </w:r>
    </w:p>
    <w:p w14:paraId="7B237ACB" w14:textId="77777777" w:rsidR="00556650" w:rsidRPr="00990165" w:rsidRDefault="00556650" w:rsidP="00556650">
      <w:pPr>
        <w:pStyle w:val="B1"/>
      </w:pPr>
      <w:r w:rsidRPr="00990165">
        <w:tab/>
        <w:t>If a UE includes a Preferred Network Behaviour, this defines the Network Behaviour the UE is expecting to be available in the network as defined in clause 4.3.5.10.</w:t>
      </w:r>
    </w:p>
    <w:p w14:paraId="1B2AA84C" w14:textId="77777777" w:rsidR="00556650" w:rsidRDefault="00556650" w:rsidP="0055665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72A79" w14:textId="77777777" w:rsidR="00556650" w:rsidRDefault="00556650" w:rsidP="00556650">
      <w:pPr>
        <w:pStyle w:val="B1"/>
      </w:pPr>
      <w:r>
        <w:tab/>
        <w:t>If a Multi-USIM UE wants to enter ECM-IDLE state it includes the Release Request indication and optionally provides Paging Restriction Information.</w:t>
      </w:r>
    </w:p>
    <w:p w14:paraId="32754D02" w14:textId="0347CC5F" w:rsidR="00556650" w:rsidRDefault="00556650" w:rsidP="00556650">
      <w:pPr>
        <w:pStyle w:val="B1"/>
        <w:rPr>
          <w:ins w:id="513" w:author="Huawei Pre SA2#155" w:date="2023-01-27T15:02:00Z"/>
        </w:rPr>
      </w:pPr>
      <w:r>
        <w:tab/>
        <w:t>If a Multi-USIM UE needs to modify the Paging Occasions in order to avoid paging collisions, it sends a Requested IMSI Offset to the MME, in order to signal an alternative IMSI as described in clause 4.3.33.</w:t>
      </w:r>
    </w:p>
    <w:p w14:paraId="3DB86BD7" w14:textId="77777777" w:rsidR="00C728AF" w:rsidRDefault="00C728AF" w:rsidP="00C728AF">
      <w:pPr>
        <w:pStyle w:val="B1"/>
        <w:rPr>
          <w:ins w:id="514" w:author="Huawei Pre SA2#155" w:date="2023-01-27T15:02:00Z"/>
          <w:lang w:eastAsia="zh-CN"/>
        </w:rPr>
      </w:pPr>
      <w:ins w:id="515" w:author="Huawei Pre SA2#155" w:date="2023-01-27T15:02:00Z">
        <w:r>
          <w:rPr>
            <w:lang w:eastAsia="zh-CN"/>
          </w:rPr>
          <w:tab/>
          <w:t xml:space="preserve">If the </w:t>
        </w:r>
        <w:r>
          <w:t xml:space="preserve">UE is using a RAN that provides discontinuous coverage (e.g. for satellite access with discontinuous coverage), the UE may </w:t>
        </w:r>
        <w:proofErr w:type="spellStart"/>
        <w:r>
          <w:t>incluce</w:t>
        </w:r>
        <w:proofErr w:type="spellEnd"/>
        <w:r>
          <w:t xml:space="preserve"> a </w:t>
        </w:r>
        <w:r w:rsidRPr="00B7385E">
          <w:rPr>
            <w:lang w:eastAsia="zh-CN"/>
          </w:rPr>
          <w:t>UE out-of-coverage period</w:t>
        </w:r>
        <w:r>
          <w:rPr>
            <w:lang w:eastAsia="zh-CN"/>
          </w:rPr>
          <w:t xml:space="preserve">, </w:t>
        </w:r>
        <w:r>
          <w:t xml:space="preserve">see </w:t>
        </w:r>
        <w:r>
          <w:rPr>
            <w:rFonts w:hint="eastAsia"/>
            <w:lang w:eastAsia="zh-CN"/>
          </w:rPr>
          <w:t>c</w:t>
        </w:r>
        <w:r>
          <w:t>lause 4.</w:t>
        </w:r>
        <w:proofErr w:type="gramStart"/>
        <w:r>
          <w:t>13.x.</w:t>
        </w:r>
        <w:proofErr w:type="gramEnd"/>
        <w:r>
          <w:t>1</w:t>
        </w:r>
        <w:r>
          <w:rPr>
            <w:lang w:eastAsia="zh-CN"/>
          </w:rPr>
          <w:t>.</w:t>
        </w:r>
      </w:ins>
    </w:p>
    <w:p w14:paraId="74781487" w14:textId="5E2EBC06" w:rsidR="00C728AF" w:rsidRDefault="00C728AF" w:rsidP="00556650">
      <w:pPr>
        <w:pStyle w:val="B1"/>
      </w:pPr>
      <w:ins w:id="516" w:author="Huawei Pre SA2#155" w:date="2023-01-27T15:02:00Z">
        <w:r>
          <w:rPr>
            <w:lang w:eastAsia="zh-CN"/>
          </w:rPr>
          <w:tab/>
          <w:t xml:space="preserve">The UE shall provide a </w:t>
        </w:r>
        <w:r>
          <w:t xml:space="preserve">Leaving Coverage Notification if the MME during the </w:t>
        </w:r>
      </w:ins>
      <w:ins w:id="517" w:author="Huawei Pre SA2#155" w:date="2023-01-27T15:03:00Z">
        <w:r>
          <w:t xml:space="preserve">previous </w:t>
        </w:r>
      </w:ins>
      <w:ins w:id="518" w:author="Huawei Pre SA2#155" w:date="2023-01-27T15:02:00Z">
        <w:r>
          <w:t xml:space="preserve">Attach/TAU Accept provided the UE with a Leaving Coverage Notification </w:t>
        </w:r>
      </w:ins>
      <w:ins w:id="519" w:author="Huawei Pre SA2#155" w:date="2023-02-06T12:34:00Z">
        <w:r w:rsidR="00C67D4A">
          <w:t xml:space="preserve">Request </w:t>
        </w:r>
      </w:ins>
      <w:ins w:id="520" w:author="Huawei Pre SA2#155" w:date="2023-01-27T15:02:00Z">
        <w:r>
          <w:t xml:space="preserve">and the UE is leaving or returning to coverage, or if the UE determines to inform the MME it is leaving or returning to coverage, as described in </w:t>
        </w:r>
        <w:r>
          <w:rPr>
            <w:rFonts w:hint="eastAsia"/>
            <w:lang w:eastAsia="zh-CN"/>
          </w:rPr>
          <w:t>c</w:t>
        </w:r>
        <w:r>
          <w:t>lause 4.</w:t>
        </w:r>
        <w:proofErr w:type="gramStart"/>
        <w:r>
          <w:t>13.X.</w:t>
        </w:r>
        <w:proofErr w:type="gramEnd"/>
        <w:r>
          <w:t>1.</w:t>
        </w:r>
      </w:ins>
    </w:p>
    <w:p w14:paraId="59181287" w14:textId="77777777" w:rsidR="00556650" w:rsidRPr="00990165" w:rsidRDefault="00556650" w:rsidP="0055665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B8BA5DB" w14:textId="77777777" w:rsidR="00556650" w:rsidRPr="00990165" w:rsidRDefault="00556650" w:rsidP="00556650">
      <w:pPr>
        <w:pStyle w:val="B1"/>
      </w:pPr>
      <w:r w:rsidRPr="00990165">
        <w:tab/>
        <w:t xml:space="preserve">To assist Location Services, the </w:t>
      </w:r>
      <w:r w:rsidRPr="00AD079E">
        <w:rPr>
          <w:noProof/>
        </w:rPr>
        <w:t>eNodeB</w:t>
      </w:r>
      <w:r w:rsidRPr="00990165">
        <w:t xml:space="preserve"> indicates the UE's Coverage Level to the MME.</w:t>
      </w:r>
    </w:p>
    <w:p w14:paraId="076669C0" w14:textId="77777777" w:rsidR="00556650" w:rsidRDefault="00556650" w:rsidP="0055665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EF39E26" w14:textId="77777777" w:rsidR="00556650" w:rsidRDefault="00556650" w:rsidP="0055665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30708DF" w14:textId="77777777" w:rsidR="00556650" w:rsidRPr="00990165" w:rsidRDefault="00556650" w:rsidP="00556650">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1FEC3099" w14:textId="77777777" w:rsidR="00556650" w:rsidRPr="00990165" w:rsidRDefault="00556650" w:rsidP="00556650">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3113267" w14:textId="77777777" w:rsidR="00556650" w:rsidRDefault="00556650" w:rsidP="00556650">
      <w:pPr>
        <w:pStyle w:val="B1"/>
      </w:pPr>
      <w:r>
        <w:tab/>
        <w:t>If a RLOS attached UE is not successfully authenticated in the old MME and/or the Context Request cannot be validated, the old MME continues the procedure with sending a Context Response and starting the existing timer.</w:t>
      </w:r>
    </w:p>
    <w:p w14:paraId="05C76493" w14:textId="77777777" w:rsidR="00556650" w:rsidRPr="00990165" w:rsidRDefault="00556650" w:rsidP="00556650">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D6A15FF" w14:textId="77777777" w:rsidR="00556650" w:rsidRPr="00990165" w:rsidRDefault="00556650" w:rsidP="00556650">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9DAB31F" w14:textId="77777777" w:rsidR="00556650" w:rsidRPr="00990165" w:rsidRDefault="00556650" w:rsidP="00556650">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616A425" w14:textId="77777777" w:rsidR="00556650" w:rsidRPr="00990165" w:rsidRDefault="00556650" w:rsidP="00556650">
      <w:pPr>
        <w:pStyle w:val="B1"/>
      </w:pPr>
      <w:r w:rsidRPr="00990165">
        <w:tab/>
        <w:t>Change to Report flag is included by the old MME or the old S4 SGSN if reporting of change of UE Time Zone, or Serving Network, or both towards Serving GW / PDN GW was deferred by the old MME or old S4 SGSN.</w:t>
      </w:r>
    </w:p>
    <w:p w14:paraId="3DA41142" w14:textId="77777777" w:rsidR="00556650" w:rsidRPr="00990165" w:rsidRDefault="00556650" w:rsidP="00556650">
      <w:pPr>
        <w:pStyle w:val="B1"/>
      </w:pPr>
      <w:r w:rsidRPr="00990165">
        <w:tab/>
        <w:t>If the Context Response message did not include IMEISV and the MME does not already store the IMEISV of the UE, the MME shall retrieve the ME Identity (IMEISV) from the UE.</w:t>
      </w:r>
    </w:p>
    <w:p w14:paraId="5A36E771" w14:textId="77777777" w:rsidR="00556650" w:rsidRPr="00990165" w:rsidRDefault="00556650" w:rsidP="00556650">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759CB6C" w14:textId="77777777" w:rsidR="00556650" w:rsidRPr="00990165" w:rsidRDefault="00556650" w:rsidP="00556650">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1ADD9AE5" w14:textId="77777777" w:rsidR="00556650" w:rsidRPr="00990165" w:rsidRDefault="00556650" w:rsidP="00556650">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28C008F" w14:textId="77777777" w:rsidR="00556650" w:rsidRPr="00990165" w:rsidRDefault="00556650" w:rsidP="00556650">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FFE3EBA" w14:textId="77777777" w:rsidR="00556650" w:rsidRDefault="00556650" w:rsidP="00556650">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7B911B4" w14:textId="77777777" w:rsidR="00556650" w:rsidRPr="00990165" w:rsidRDefault="00556650" w:rsidP="00556650">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E8FFB6" w14:textId="77777777" w:rsidR="00556650" w:rsidRPr="00990165" w:rsidRDefault="00556650" w:rsidP="00556650">
      <w:pPr>
        <w:pStyle w:val="B1"/>
      </w:pPr>
      <w:r w:rsidRPr="00990165">
        <w:tab/>
        <w:t>For UE using CIoT EPS Optimisation without any activated PDN connection, there is no EPS Bearer Context(s) included in the Context Response message.</w:t>
      </w:r>
    </w:p>
    <w:p w14:paraId="62A68A02" w14:textId="77777777" w:rsidR="00556650" w:rsidRPr="00990165" w:rsidRDefault="00556650" w:rsidP="00556650">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0964F8" w14:textId="77777777" w:rsidR="00556650" w:rsidRDefault="00556650" w:rsidP="00556650">
      <w:pPr>
        <w:pStyle w:val="B1"/>
      </w:pPr>
      <w:r>
        <w:tab/>
        <w:t>If the EPS Bearer Context(s) are to be transferred to the new MME, the old MME also includes the Serving GW IP address and TEID for both S1-U and S11-U, if available.</w:t>
      </w:r>
    </w:p>
    <w:p w14:paraId="45733A56" w14:textId="77777777" w:rsidR="00556650" w:rsidRDefault="00556650" w:rsidP="00556650">
      <w:pPr>
        <w:pStyle w:val="B1"/>
      </w:pPr>
      <w:r>
        <w:tab/>
        <w:t xml:space="preserve">If the Old MME is aware the UE is </w:t>
      </w:r>
      <w:proofErr w:type="gramStart"/>
      <w:r>
        <w:t>a</w:t>
      </w:r>
      <w:proofErr w:type="gramEnd"/>
      <w:r>
        <w:t xml:space="preserve"> LTE-M UE, it provides the LTE-M UE Indication to the new MME.</w:t>
      </w:r>
    </w:p>
    <w:p w14:paraId="7091D094" w14:textId="77777777" w:rsidR="00556650" w:rsidRPr="00990165" w:rsidRDefault="00556650" w:rsidP="00556650">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4FBA7B7" w14:textId="77777777" w:rsidR="00556650" w:rsidRPr="00990165" w:rsidRDefault="00556650" w:rsidP="00556650">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55DEB53" w14:textId="77777777" w:rsidR="00556650" w:rsidRPr="00990165" w:rsidRDefault="00556650" w:rsidP="00556650">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F19B2CE" w14:textId="77777777" w:rsidR="00556650" w:rsidRPr="00990165" w:rsidRDefault="00556650" w:rsidP="00556650">
      <w:pPr>
        <w:pStyle w:val="B1"/>
      </w:pPr>
      <w:r w:rsidRPr="00990165">
        <w:tab/>
        <w:t>If the new MME is configured to allow emergency bearer services for unauthenticated UE the new MME behave as follows:</w:t>
      </w:r>
    </w:p>
    <w:p w14:paraId="77ED7900" w14:textId="77777777" w:rsidR="00556650" w:rsidRPr="00990165" w:rsidRDefault="00556650" w:rsidP="00556650">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C47F1FA" w14:textId="77777777" w:rsidR="00556650" w:rsidRPr="00990165" w:rsidRDefault="00556650" w:rsidP="00556650">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1F1B0320" w14:textId="77777777" w:rsidR="00556650" w:rsidRDefault="00556650" w:rsidP="00556650">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A53AD7A" w14:textId="77777777" w:rsidR="00556650" w:rsidRDefault="00556650" w:rsidP="00556650">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7330CC5" w14:textId="77777777" w:rsidR="00556650" w:rsidRPr="00990165" w:rsidRDefault="00556650" w:rsidP="00556650">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C7DA72C" w14:textId="77777777" w:rsidR="00556650" w:rsidRPr="00990165" w:rsidRDefault="00556650" w:rsidP="00556650">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B83395F" w14:textId="77777777" w:rsidR="00556650" w:rsidRPr="00990165" w:rsidRDefault="00556650" w:rsidP="00556650">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43CCB0D" w14:textId="77777777" w:rsidR="00556650" w:rsidRPr="00990165" w:rsidRDefault="00556650" w:rsidP="00556650">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B468DE3" w14:textId="77777777" w:rsidR="00556650" w:rsidRPr="00990165" w:rsidRDefault="00556650" w:rsidP="00556650">
      <w:pPr>
        <w:pStyle w:val="B1"/>
      </w:pPr>
      <w:r w:rsidRPr="00990165">
        <w:tab/>
        <w:t>For UE using CIoT EPS Optimisation without any activated PDN connection, the steps 9, 10, 11, 12 and 13 are skipped.</w:t>
      </w:r>
    </w:p>
    <w:p w14:paraId="2CBE00FA" w14:textId="77777777" w:rsidR="00556650" w:rsidRPr="00990165" w:rsidRDefault="00556650" w:rsidP="00556650">
      <w:pPr>
        <w:pStyle w:val="B1"/>
      </w:pPr>
      <w:r w:rsidRPr="00990165">
        <w:t>8.</w:t>
      </w:r>
      <w:r w:rsidRPr="00990165">
        <w:tab/>
        <w:t>Void.</w:t>
      </w:r>
    </w:p>
    <w:p w14:paraId="1038438D" w14:textId="77777777" w:rsidR="00556650" w:rsidRPr="00990165" w:rsidRDefault="00556650" w:rsidP="00556650">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842BB2" w14:textId="77777777" w:rsidR="00556650" w:rsidRPr="00990165" w:rsidRDefault="00556650" w:rsidP="00556650">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E8D43B3" w14:textId="77777777" w:rsidR="00556650" w:rsidRPr="00990165" w:rsidRDefault="00556650" w:rsidP="00556650">
      <w:pPr>
        <w:pStyle w:val="NO"/>
      </w:pPr>
      <w:r w:rsidRPr="00990165">
        <w:t>NOTE 6:</w:t>
      </w:r>
      <w:r w:rsidRPr="00990165">
        <w:tab/>
        <w:t>The User CSG Information IE is only sent in step 9 if the "Active flag" is set in the TAU Request message.</w:t>
      </w:r>
    </w:p>
    <w:p w14:paraId="4C6B036B" w14:textId="77777777" w:rsidR="00556650" w:rsidRPr="00990165" w:rsidRDefault="00556650" w:rsidP="00556650">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06EEE19" w14:textId="77777777" w:rsidR="00556650" w:rsidRPr="00990165" w:rsidRDefault="00556650" w:rsidP="00556650">
      <w:pPr>
        <w:pStyle w:val="B1"/>
      </w:pPr>
      <w:r w:rsidRPr="00990165">
        <w:tab/>
        <w:t>If the new MME receives the EPS bearer context with SCEF, then the new MME updates the SCEF as defined in TS</w:t>
      </w:r>
      <w:r>
        <w:t> </w:t>
      </w:r>
      <w:r w:rsidRPr="00990165">
        <w:t>23.682</w:t>
      </w:r>
      <w:r>
        <w:t> </w:t>
      </w:r>
      <w:r w:rsidRPr="00990165">
        <w:t>[74].</w:t>
      </w:r>
    </w:p>
    <w:p w14:paraId="7AB100D5" w14:textId="77777777" w:rsidR="00556650" w:rsidRPr="00990165" w:rsidRDefault="00556650" w:rsidP="00556650">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379DDB7" w14:textId="77777777" w:rsidR="00556650" w:rsidRDefault="00556650" w:rsidP="00556650">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53BBCE1" w14:textId="77777777" w:rsidR="00556650" w:rsidRPr="00990165" w:rsidRDefault="00556650" w:rsidP="00556650">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FC9BFE7" w14:textId="77777777" w:rsidR="00556650" w:rsidRPr="00990165" w:rsidRDefault="00556650" w:rsidP="00556650">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9D3FBA6" w14:textId="77777777" w:rsidR="00556650" w:rsidRDefault="00556650" w:rsidP="00556650">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469FD86" w14:textId="77777777" w:rsidR="00556650" w:rsidRPr="00990165" w:rsidRDefault="00556650" w:rsidP="00556650">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12FDF04" w14:textId="77777777" w:rsidR="00556650" w:rsidRPr="00990165" w:rsidRDefault="00556650" w:rsidP="00556650">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48B4E0F" w14:textId="77777777" w:rsidR="00556650" w:rsidRPr="00990165" w:rsidRDefault="00556650" w:rsidP="00556650">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F3E525F" w14:textId="77777777" w:rsidR="00556650" w:rsidRPr="00990165" w:rsidRDefault="00556650" w:rsidP="00556650">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4EAB8F9" w14:textId="77777777" w:rsidR="00556650" w:rsidRPr="00990165" w:rsidRDefault="00556650" w:rsidP="00556650">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C72255" w14:textId="77777777" w:rsidR="00556650" w:rsidRPr="00990165" w:rsidRDefault="00556650" w:rsidP="00556650">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17CC808" w14:textId="77777777" w:rsidR="00556650" w:rsidRPr="00990165" w:rsidRDefault="00556650" w:rsidP="00556650">
      <w:pPr>
        <w:pStyle w:val="B1"/>
      </w:pPr>
      <w:r w:rsidRPr="00990165">
        <w:tab/>
        <w:t>The buffered DL data is sent to the UE as described in steps 12-14 of clause 5.3.4B.3.</w:t>
      </w:r>
    </w:p>
    <w:p w14:paraId="6B12BABD" w14:textId="77777777" w:rsidR="00556650" w:rsidRPr="00990165" w:rsidRDefault="00556650" w:rsidP="00556650">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892CAB6" w14:textId="77777777" w:rsidR="00556650" w:rsidRPr="00990165" w:rsidRDefault="00556650" w:rsidP="00556650">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w:t>
      </w:r>
      <w:r w:rsidRPr="00990165">
        <w:lastRenderedPageBreak/>
        <w:t>(MME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277913E" w14:textId="77777777" w:rsidR="00556650" w:rsidRPr="00990165" w:rsidRDefault="00556650" w:rsidP="00556650">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00BCB4C" w14:textId="77777777" w:rsidR="00556650" w:rsidRPr="00990165" w:rsidRDefault="00556650" w:rsidP="00556650">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82D8EE" w14:textId="77777777" w:rsidR="00556650" w:rsidRPr="00990165" w:rsidRDefault="00556650" w:rsidP="00556650">
      <w:pPr>
        <w:pStyle w:val="B1"/>
      </w:pPr>
      <w:r w:rsidRPr="00990165">
        <w:tab/>
        <w:t>If the MME determines that only the UE SRVCC capability has changed, the MME sends a Notify Request to the HSS to inform about the changed UE SRVCC capability.</w:t>
      </w:r>
    </w:p>
    <w:p w14:paraId="39C916C0" w14:textId="77777777" w:rsidR="00556650" w:rsidRPr="00990165" w:rsidRDefault="00556650" w:rsidP="00556650">
      <w:pPr>
        <w:pStyle w:val="B1"/>
      </w:pPr>
      <w:r w:rsidRPr="00990165">
        <w:tab/>
        <w:t>If all the EPS bearers of the UE have emergency ARP value, the new MME may skip the update location procedure or proceed even if the update location fails.</w:t>
      </w:r>
    </w:p>
    <w:p w14:paraId="727AA7A0" w14:textId="77777777" w:rsidR="00556650" w:rsidRDefault="00556650" w:rsidP="00556650">
      <w:pPr>
        <w:pStyle w:val="B1"/>
      </w:pPr>
      <w:r>
        <w:tab/>
        <w:t>If the UE is RLOS attached, the new MME skips the update location procedure and the TAU procedure proceeds.</w:t>
      </w:r>
    </w:p>
    <w:p w14:paraId="667DAA32" w14:textId="77777777" w:rsidR="00556650" w:rsidRPr="00990165" w:rsidRDefault="00556650" w:rsidP="00556650">
      <w:pPr>
        <w:pStyle w:val="B1"/>
      </w:pPr>
      <w:r w:rsidRPr="00990165">
        <w:t>15.</w:t>
      </w:r>
      <w:r w:rsidRPr="00990165">
        <w:tab/>
        <w:t>The HSS sends a Cancel Location (IMSI, Cancellation type) message to the old MME with a Cancellation Type set to Update Procedure.</w:t>
      </w:r>
    </w:p>
    <w:p w14:paraId="7DF730C7" w14:textId="77777777" w:rsidR="00556650" w:rsidRPr="00990165" w:rsidRDefault="00556650" w:rsidP="00556650">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F1742B9" w14:textId="77777777" w:rsidR="00556650" w:rsidRPr="00990165" w:rsidRDefault="00556650" w:rsidP="00556650">
      <w:pPr>
        <w:pStyle w:val="NO"/>
      </w:pPr>
      <w:r w:rsidRPr="00990165">
        <w:t>NOTE 9:</w:t>
      </w:r>
      <w:r w:rsidRPr="00990165">
        <w:tab/>
        <w:t>ISR Activated is never indicated from new to old MME.</w:t>
      </w:r>
    </w:p>
    <w:p w14:paraId="0A677393" w14:textId="77777777" w:rsidR="00556650" w:rsidRPr="00990165" w:rsidRDefault="00556650" w:rsidP="00556650">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3DC98301" w14:textId="77777777" w:rsidR="00556650" w:rsidRPr="00990165" w:rsidRDefault="00556650" w:rsidP="00556650">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76B38478" w14:textId="77777777" w:rsidR="00556650" w:rsidRPr="00990165" w:rsidRDefault="00556650" w:rsidP="00556650">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FEDD7E4" w14:textId="77777777" w:rsidR="00556650" w:rsidRPr="00990165" w:rsidRDefault="00556650" w:rsidP="00556650">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2804009" w14:textId="77777777" w:rsidR="00556650" w:rsidRPr="00990165" w:rsidRDefault="00556650" w:rsidP="00556650">
      <w:pPr>
        <w:pStyle w:val="B1"/>
      </w:pPr>
      <w:r w:rsidRPr="00990165">
        <w:tab/>
        <w:t>The subscription data may contain Enhanced Coverage Restricted parameter. If received from the HSS, MME stores this Enhanced Coverage Restricted parameter in the MME MM context.</w:t>
      </w:r>
    </w:p>
    <w:p w14:paraId="4D257CEC" w14:textId="77777777" w:rsidR="00556650" w:rsidRDefault="00556650" w:rsidP="00556650">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23659E7" w14:textId="77777777" w:rsidR="00556650" w:rsidRDefault="00556650" w:rsidP="00556650">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A23C988" w14:textId="77777777" w:rsidR="00556650" w:rsidRPr="00990165" w:rsidRDefault="00556650" w:rsidP="00556650">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700FAD6F" w14:textId="77777777" w:rsidR="000C043F" w:rsidRDefault="00556650" w:rsidP="00556650">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8306CE" w14:textId="77777777" w:rsidR="000C043F" w:rsidRPr="00990165" w:rsidRDefault="000C043F" w:rsidP="000C043F">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8A8DCF0" w14:textId="77777777" w:rsidR="000C043F" w:rsidRPr="00990165" w:rsidRDefault="000C043F" w:rsidP="000C043F">
      <w:pPr>
        <w:pStyle w:val="B2"/>
      </w:pPr>
      <w:r w:rsidRPr="00990165">
        <w:t>-</w:t>
      </w:r>
      <w:r w:rsidRPr="00990165">
        <w:tab/>
        <w:t>The MME rejects the Tracking Area Update Request with an appropriate cause to the UE.</w:t>
      </w:r>
    </w:p>
    <w:p w14:paraId="51309D55" w14:textId="77777777" w:rsidR="000C043F" w:rsidRPr="00990165" w:rsidRDefault="000C043F" w:rsidP="000C043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109DEB" w14:textId="77777777" w:rsidR="000C043F" w:rsidRDefault="000C043F" w:rsidP="000C043F">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5872AA0" w14:textId="77777777" w:rsidR="000C043F" w:rsidRDefault="000C043F" w:rsidP="000C043F">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3158B0F" w14:textId="7F410EE0" w:rsidR="000C043F" w:rsidRDefault="000C043F" w:rsidP="000C043F">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521" w:author="Huawei" w:date="2023-01-09T13:43:00Z">
        <w:r>
          <w:t>,</w:t>
        </w:r>
        <w:r w:rsidRPr="008A2948">
          <w:t xml:space="preserve"> </w:t>
        </w:r>
        <w:r>
          <w:t xml:space="preserve">Leaving Coverage Notification </w:t>
        </w:r>
        <w:del w:id="522" w:author="Huawei Pre SA2#155" w:date="2023-02-06T12:34:00Z">
          <w:r w:rsidDel="00521D9C">
            <w:delText>Indication</w:delText>
          </w:r>
        </w:del>
      </w:ins>
      <w:ins w:id="523" w:author="Huawei Pre SA2#155" w:date="2023-02-06T12:34:00Z">
        <w:r w:rsidR="00521D9C">
          <w:t>Request</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2CA49FE" w14:textId="77777777" w:rsidR="000C043F" w:rsidRPr="00990165" w:rsidRDefault="000C043F" w:rsidP="000C043F">
      <w:pPr>
        <w:pStyle w:val="B1"/>
      </w:pPr>
      <w:r w:rsidRPr="00990165">
        <w:tab/>
        <w:t>For UE using CIoT EPS Optimisation without any activated PDN connection, there is no EPS bearer status included in the TAU Accept message.</w:t>
      </w:r>
    </w:p>
    <w:p w14:paraId="65856811" w14:textId="77777777" w:rsidR="000C043F" w:rsidRPr="00990165" w:rsidRDefault="000C043F" w:rsidP="000C043F">
      <w:pPr>
        <w:pStyle w:val="B1"/>
      </w:pPr>
      <w:r w:rsidRPr="00990165">
        <w:lastRenderedPageBreak/>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9F6495D" w14:textId="77777777" w:rsidR="000C043F" w:rsidRDefault="000C043F" w:rsidP="000C043F">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86951ED" w14:textId="77777777" w:rsidR="000C043F" w:rsidRDefault="000C043F" w:rsidP="000C043F">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789C1B" w14:textId="77777777" w:rsidR="000C043F" w:rsidRPr="00990165" w:rsidRDefault="000C043F" w:rsidP="000C043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D099BB0" w14:textId="77777777" w:rsidR="000C043F" w:rsidRPr="00990165" w:rsidRDefault="000C043F" w:rsidP="000C043F">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A68DA6" w14:textId="77777777" w:rsidR="000C043F" w:rsidRPr="00990165" w:rsidRDefault="000C043F" w:rsidP="000C043F">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494E390" w14:textId="77777777" w:rsidR="000C043F" w:rsidRPr="00990165" w:rsidRDefault="000C043F" w:rsidP="000C043F">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EEABF02" w14:textId="77777777" w:rsidR="000C043F" w:rsidRPr="00990165" w:rsidRDefault="000C043F" w:rsidP="000C043F">
      <w:pPr>
        <w:pStyle w:val="B2"/>
      </w:pPr>
      <w:r w:rsidRPr="00990165">
        <w:t>-</w:t>
      </w:r>
      <w:r w:rsidRPr="00990165">
        <w:tab/>
        <w:t>If the MME has evaluated the support of IMS Voice over PS Sessions, see clause 4.3.5.8, and</w:t>
      </w:r>
    </w:p>
    <w:p w14:paraId="0EAEBCAC" w14:textId="77777777" w:rsidR="000C043F" w:rsidRPr="00990165" w:rsidRDefault="000C043F" w:rsidP="000C043F">
      <w:pPr>
        <w:pStyle w:val="B2"/>
      </w:pPr>
      <w:r w:rsidRPr="00990165">
        <w:t>-</w:t>
      </w:r>
      <w:r w:rsidRPr="00990165">
        <w:tab/>
        <w:t>If the MME determines that it needs to update the Homogeneous Support of IMS Voice over PS Sessions, see clause 4.3.5.8A.</w:t>
      </w:r>
    </w:p>
    <w:p w14:paraId="6088B938" w14:textId="77777777" w:rsidR="000C043F" w:rsidRPr="00990165" w:rsidRDefault="000C043F" w:rsidP="000C043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8369605" w14:textId="77777777" w:rsidR="000C043F" w:rsidRPr="00990165" w:rsidRDefault="000C043F" w:rsidP="000C043F">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126479C" w14:textId="77777777" w:rsidR="000C043F" w:rsidRPr="00990165" w:rsidRDefault="000C043F" w:rsidP="000C043F">
      <w:pPr>
        <w:pStyle w:val="B1"/>
      </w:pPr>
      <w:r w:rsidRPr="00990165">
        <w:tab/>
        <w:t>For an MME change ISR is not activated by the new MME to avoid context transfer procedures with two old CN nodes.</w:t>
      </w:r>
    </w:p>
    <w:p w14:paraId="14960703" w14:textId="77777777" w:rsidR="000C043F" w:rsidRPr="00990165" w:rsidRDefault="000C043F" w:rsidP="000C043F">
      <w:pPr>
        <w:pStyle w:val="B1"/>
      </w:pPr>
      <w:r w:rsidRPr="00990165">
        <w:tab/>
        <w:t>For an emergency attached UE, emergency ISR is not activated.</w:t>
      </w:r>
    </w:p>
    <w:p w14:paraId="5A97C1AD" w14:textId="77777777" w:rsidR="000C043F" w:rsidRPr="00990165" w:rsidRDefault="000C043F" w:rsidP="000C043F">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1E36549" w14:textId="6C896889" w:rsidR="00572127" w:rsidRDefault="000C043F" w:rsidP="000C043F">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w:t>
      </w:r>
      <w:r>
        <w:lastRenderedPageBreak/>
        <w:t>local policy</w:t>
      </w:r>
      <w:r w:rsidRPr="00990165">
        <w:t>.</w:t>
      </w:r>
      <w:r w:rsidR="007C33A2" w:rsidRPr="007C33A2">
        <w:t xml:space="preserve"> </w:t>
      </w:r>
      <w:ins w:id="524" w:author="Huawei Pre SA2#155" w:date="2023-02-06T14:59:00Z">
        <w:r w:rsidR="00FF6C95">
          <w:t xml:space="preserve">Additionally, </w:t>
        </w:r>
      </w:ins>
      <w:ins w:id="525" w:author="Huawei" w:date="2023-01-09T13:44:00Z">
        <w:del w:id="526" w:author="Huawei Pre SA2#155" w:date="2023-02-06T14:59:00Z">
          <w:r w:rsidDel="00FF6C95">
            <w:delText>F</w:delText>
          </w:r>
        </w:del>
      </w:ins>
      <w:ins w:id="527" w:author="Huawei Pre SA2#155" w:date="2023-02-06T14:59:00Z">
        <w:r w:rsidR="00FF6C95">
          <w:t>f</w:t>
        </w:r>
      </w:ins>
      <w:ins w:id="528" w:author="Huawei" w:date="2023-01-09T13:44:00Z">
        <w:r>
          <w:t xml:space="preserve">or a UE using a RAN that provides discontinuous coverage (e.g. for satellite access with discontinuous coverage), the MME may </w:t>
        </w:r>
      </w:ins>
      <w:ins w:id="529" w:author="Huawei Pre SA2#155" w:date="2023-02-06T14:59:00Z">
        <w:r w:rsidR="00FF6C95">
          <w:t xml:space="preserve">also consider </w:t>
        </w:r>
      </w:ins>
      <w:ins w:id="530" w:author="Huawei Pre SA2#155" w:date="2023-02-06T15:00:00Z">
        <w:r w:rsidR="00FF6C95">
          <w:t xml:space="preserve">the </w:t>
        </w:r>
      </w:ins>
      <w:ins w:id="531" w:author="Huawei Pre SA2#155" w:date="2023-02-06T14:59:00Z">
        <w:r w:rsidR="00FF6C95">
          <w:t xml:space="preserve">out-of-coverage period for the UE </w:t>
        </w:r>
      </w:ins>
      <w:ins w:id="532" w:author="Huawei" w:date="2023-01-09T13:44:00Z">
        <w:del w:id="533" w:author="Huawei Pre SA2#155" w:date="2023-02-06T15:00:00Z">
          <w:r w:rsidDel="00FF6C95">
            <w:delText xml:space="preserve">determine extended idle mode DRX parameters and Paging Time Window </w:delText>
          </w:r>
          <w:r w:rsidDel="00FF6C95">
            <w:rPr>
              <w:lang w:eastAsia="zh-CN"/>
            </w:rPr>
            <w:delText xml:space="preserve">based on the UE unreachability period and UE requested </w:delText>
          </w:r>
          <w:r w:rsidDel="00FF6C95">
            <w:delText>extended idle mode DRX parameters</w:delText>
          </w:r>
          <w:r w:rsidDel="00FF6C95">
            <w:rPr>
              <w:lang w:eastAsia="zh-CN"/>
            </w:rPr>
            <w:delText xml:space="preserve"> </w:delText>
          </w:r>
        </w:del>
        <w:r>
          <w:rPr>
            <w:lang w:eastAsia="zh-CN"/>
          </w:rPr>
          <w:t xml:space="preserve">as described in </w:t>
        </w:r>
        <w:r>
          <w:rPr>
            <w:rFonts w:hint="eastAsia"/>
            <w:lang w:eastAsia="zh-CN"/>
          </w:rPr>
          <w:t>clause</w:t>
        </w:r>
      </w:ins>
      <w:ins w:id="534" w:author="Huawei" w:date="2023-01-09T15:47:00Z">
        <w:r w:rsidR="00104E05" w:rsidRPr="00990165">
          <w:t> </w:t>
        </w:r>
      </w:ins>
      <w:ins w:id="535" w:author="Huawei" w:date="2023-01-09T13:44:00Z">
        <w:r>
          <w:rPr>
            <w:lang w:eastAsia="zh-CN"/>
          </w:rPr>
          <w:t>4.13.X</w:t>
        </w:r>
      </w:ins>
      <w:ins w:id="536" w:author="Huawei Pre SA2#155" w:date="2023-02-06T15:00:00Z">
        <w:r w:rsidR="00FF6C95">
          <w:rPr>
            <w:lang w:eastAsia="zh-CN"/>
          </w:rPr>
          <w:t>.1</w:t>
        </w:r>
      </w:ins>
      <w:ins w:id="537" w:author="Huawei" w:date="2023-01-09T13:44:00Z">
        <w:r>
          <w:rPr>
            <w:lang w:eastAsia="zh-CN"/>
          </w:rPr>
          <w:t>.</w:t>
        </w:r>
      </w:ins>
    </w:p>
    <w:p w14:paraId="00D7C642" w14:textId="77777777" w:rsidR="007C3FB8" w:rsidRPr="00990165" w:rsidRDefault="007C3FB8" w:rsidP="007C3FB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0DD7617" w14:textId="77777777" w:rsidR="007C3FB8" w:rsidRPr="00990165" w:rsidRDefault="007C3FB8" w:rsidP="007C3FB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B083F52" w14:textId="77777777" w:rsidR="007C3FB8" w:rsidRDefault="007C3FB8" w:rsidP="007C3FB8">
      <w:pPr>
        <w:pStyle w:val="B1"/>
      </w:pPr>
      <w:r>
        <w:tab/>
        <w:t>If the UE receives a Service Gap Time in the TAU Accept message, the UE shall store this parameter and apply Service Gap Control (see clause 4.3.17.9).</w:t>
      </w:r>
    </w:p>
    <w:p w14:paraId="067238FC" w14:textId="77777777" w:rsidR="007C3FB8" w:rsidRPr="00EC67E9" w:rsidRDefault="007C3FB8" w:rsidP="007C3FB8">
      <w:pPr>
        <w:pStyle w:val="B1"/>
      </w:pPr>
      <w:r>
        <w:tab/>
      </w:r>
      <w:r w:rsidRPr="00EC67E9">
        <w:t>If the UE has indicated support for dual connectivity with NR in the TAU Request and the UE is not allowed to use NR as Secondary RAT, the MME indicates that to the UE in the TAU Accept message.</w:t>
      </w:r>
    </w:p>
    <w:p w14:paraId="6700C953" w14:textId="77777777" w:rsidR="007C3FB8" w:rsidRDefault="007C3FB8" w:rsidP="007C3FB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43874AF" w14:textId="77777777" w:rsidR="007C3FB8" w:rsidRDefault="007C3FB8" w:rsidP="007C3FB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4E116E5" w14:textId="77777777" w:rsidR="007C3FB8" w:rsidRDefault="007C3FB8" w:rsidP="007C3FB8">
      <w:pPr>
        <w:pStyle w:val="B1"/>
      </w:pPr>
      <w:r>
        <w:tab/>
        <w:t>If the UE had included a UE Specific DRX parameter for NB-IoT in the Tracking Area Update Request, the MME includes the Accepted NB-IoT DRX parameter.</w:t>
      </w:r>
    </w:p>
    <w:p w14:paraId="6A38274E" w14:textId="77777777" w:rsidR="007C3FB8" w:rsidRDefault="007C3FB8" w:rsidP="007C3FB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48CC8E" w14:textId="77777777" w:rsidR="007C3FB8" w:rsidRDefault="007C3FB8" w:rsidP="007C3FB8">
      <w:pPr>
        <w:pStyle w:val="B1"/>
      </w:pPr>
      <w:r>
        <w:tab/>
        <w:t>If a Multi-USIM UE does not provide a Requested IMSI Offset in step 1, the MME erases any alternative IMSI value in the UE context.</w:t>
      </w:r>
    </w:p>
    <w:p w14:paraId="0EDC28AC" w14:textId="77777777" w:rsidR="007C3FB8" w:rsidRDefault="007C3FB8" w:rsidP="007C3FB8">
      <w:pPr>
        <w:pStyle w:val="NO"/>
      </w:pPr>
      <w:r>
        <w:t>NOTE 11:</w:t>
      </w:r>
      <w:r>
        <w:tab/>
        <w:t>The MME does not remove IMSI Offset value if the Tracking Area Update Request is for periodic Tracking Area Update.</w:t>
      </w:r>
    </w:p>
    <w:p w14:paraId="6E7E0FF9" w14:textId="2F111418" w:rsidR="007C33A2" w:rsidRDefault="007C3FB8" w:rsidP="007C3FB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r w:rsidR="007C33A2" w:rsidRPr="007C33A2">
        <w:t xml:space="preserve"> </w:t>
      </w:r>
    </w:p>
    <w:p w14:paraId="0767AA94" w14:textId="19D3A311" w:rsidR="00572127" w:rsidRDefault="007C3FB8" w:rsidP="007C3FB8">
      <w:pPr>
        <w:pStyle w:val="B1"/>
        <w:rPr>
          <w:ins w:id="538" w:author="Huawei" w:date="2023-01-09T15:48:00Z"/>
        </w:rPr>
      </w:pPr>
      <w:ins w:id="539" w:author="Huawei" w:date="2023-01-09T13:36:00Z">
        <w:r>
          <w:tab/>
          <w:t xml:space="preserve">For a UE using a RAN that provides discontinuous coverage (e.g. for satellite access with discontinuous coverage), the MME may provide a Leaving Coverage Notification </w:t>
        </w:r>
        <w:del w:id="540" w:author="Huawei Pre SA2#155" w:date="2023-02-06T12:34:00Z">
          <w:r w:rsidDel="00521D9C">
            <w:delText>Indication</w:delText>
          </w:r>
        </w:del>
      </w:ins>
      <w:ins w:id="541" w:author="Huawei Pre SA2#155" w:date="2023-02-06T12:34:00Z">
        <w:r w:rsidR="00521D9C">
          <w:t>Request</w:t>
        </w:r>
      </w:ins>
      <w:ins w:id="542" w:author="Huawei" w:date="2023-01-09T13:36:00Z">
        <w:r>
          <w:t xml:space="preserve">, which requests the UE in ECM-IDLE state to </w:t>
        </w:r>
        <w:proofErr w:type="spellStart"/>
        <w:r>
          <w:t>perfom</w:t>
        </w:r>
        <w:proofErr w:type="spellEnd"/>
        <w:r>
          <w:t xml:space="preserve"> the TAU procedure when it is about to leave the satellite access coverage and when it returns to coverage.</w:t>
        </w:r>
      </w:ins>
    </w:p>
    <w:p w14:paraId="4FC78756" w14:textId="77777777" w:rsidR="008A08FD" w:rsidRPr="00990165" w:rsidRDefault="008A08FD" w:rsidP="008A08F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49FE11C" w14:textId="77777777" w:rsidR="008A08FD" w:rsidRPr="00990165" w:rsidRDefault="008A08FD" w:rsidP="008A08FD">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48BB41A" w14:textId="77777777" w:rsidR="008A08FD" w:rsidRPr="00990165" w:rsidRDefault="008A08FD" w:rsidP="008A08FD">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E894DD8" w14:textId="77777777" w:rsidR="008A08FD" w:rsidRPr="00990165" w:rsidRDefault="008A08FD" w:rsidP="008A08F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47C2FCF" w14:textId="77777777" w:rsidR="008A08FD" w:rsidRPr="00990165" w:rsidRDefault="008A08FD" w:rsidP="008A08F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B42F7F6" w14:textId="77777777" w:rsidR="008A08FD" w:rsidRPr="00990165" w:rsidRDefault="008A08FD" w:rsidP="008A08FD">
      <w:r w:rsidRPr="00990165">
        <w:t>The new MME shall determine the Maximum APN restriction based on the received APN Restriction of each bearer context in the Context Response message and then store the new Maximum APN restriction value.</w:t>
      </w:r>
    </w:p>
    <w:p w14:paraId="232F5117" w14:textId="77777777" w:rsidR="008A08FD" w:rsidRPr="00990165" w:rsidRDefault="008A08FD" w:rsidP="008A08F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946A616" w14:textId="77777777" w:rsidR="008A08FD" w:rsidRPr="00990165" w:rsidRDefault="008A08FD" w:rsidP="008A08FD">
      <w:r w:rsidRPr="00990165">
        <w:t>The new MME shall not deactivate emergency service related EPS bearers, i.e. EPS bearers with ARP value reserved for emergency services.</w:t>
      </w:r>
    </w:p>
    <w:p w14:paraId="565E85D0" w14:textId="77777777" w:rsidR="008A08FD" w:rsidRPr="00990165" w:rsidRDefault="008A08FD" w:rsidP="008A08FD">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3406504" w14:textId="77777777" w:rsidR="008A08FD" w:rsidRPr="00990165" w:rsidRDefault="008A08FD" w:rsidP="008A08FD">
      <w:r w:rsidRPr="00990165">
        <w:t>If the tracking area update procedure fails a maximum allowable number of times, or if the MME returns a Tracking Area Update Reject (Cause) message, the UE shall enter EMM DEREGISTERED state.</w:t>
      </w:r>
    </w:p>
    <w:p w14:paraId="3705B98A" w14:textId="587005DF" w:rsidR="008A08FD" w:rsidRDefault="008A08FD" w:rsidP="008A08F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487"/>
    <w:bookmarkEnd w:id="488"/>
    <w:bookmarkEnd w:id="489"/>
    <w:bookmarkEnd w:id="490"/>
    <w:bookmarkEnd w:id="491"/>
    <w:bookmarkEnd w:id="492"/>
    <w:bookmarkEnd w:id="493"/>
    <w:bookmarkEnd w:id="49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6" w:author="Huawei Pre SA2#155" w:date="2023-02-06T14:31:00Z" w:initials="HW">
    <w:p w14:paraId="645B9446" w14:textId="5D9C1C6D" w:rsidR="007B0877" w:rsidRDefault="007B0877">
      <w:pPr>
        <w:pStyle w:val="CommentText"/>
      </w:pPr>
      <w:r>
        <w:rPr>
          <w:rStyle w:val="CommentReference"/>
        </w:rPr>
        <w:annotationRef/>
      </w:r>
      <w:r>
        <w:t>Do we need this, or can we just delete the EN as it is covered in the next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5B94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5B9446" w16cid:durableId="278B8D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70F62" w14:textId="77777777" w:rsidR="00A56037" w:rsidRDefault="00A56037">
      <w:r>
        <w:separator/>
      </w:r>
    </w:p>
  </w:endnote>
  <w:endnote w:type="continuationSeparator" w:id="0">
    <w:p w14:paraId="42B2275D" w14:textId="77777777" w:rsidR="00A56037" w:rsidRDefault="00A5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C3A23" w14:textId="77777777" w:rsidR="00A56037" w:rsidRDefault="00A56037">
      <w:r>
        <w:separator/>
      </w:r>
    </w:p>
  </w:footnote>
  <w:footnote w:type="continuationSeparator" w:id="0">
    <w:p w14:paraId="381ACB6E" w14:textId="77777777" w:rsidR="00A56037" w:rsidRDefault="00A5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0877" w:rsidRDefault="007B0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0877" w:rsidRDefault="007B0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0877" w:rsidRDefault="007B08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0877" w:rsidRDefault="007B08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Pre SA2#155">
    <w15:presenceInfo w15:providerId="None" w15:userId="Huawei Pre 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61A96"/>
    <w:rsid w:val="000925A1"/>
    <w:rsid w:val="000A0072"/>
    <w:rsid w:val="000A6394"/>
    <w:rsid w:val="000B7FED"/>
    <w:rsid w:val="000C038A"/>
    <w:rsid w:val="000C043F"/>
    <w:rsid w:val="000C6598"/>
    <w:rsid w:val="000D1DF8"/>
    <w:rsid w:val="000D44B3"/>
    <w:rsid w:val="000E65FB"/>
    <w:rsid w:val="000F1C83"/>
    <w:rsid w:val="00104E05"/>
    <w:rsid w:val="0013163D"/>
    <w:rsid w:val="001441A9"/>
    <w:rsid w:val="00145D43"/>
    <w:rsid w:val="00146B51"/>
    <w:rsid w:val="001556D6"/>
    <w:rsid w:val="00186067"/>
    <w:rsid w:val="00192B46"/>
    <w:rsid w:val="00192C46"/>
    <w:rsid w:val="001A08B3"/>
    <w:rsid w:val="001A7B60"/>
    <w:rsid w:val="001B52F0"/>
    <w:rsid w:val="001B7A65"/>
    <w:rsid w:val="001E41F3"/>
    <w:rsid w:val="001F37D2"/>
    <w:rsid w:val="001F60FC"/>
    <w:rsid w:val="0021783D"/>
    <w:rsid w:val="0022059A"/>
    <w:rsid w:val="00224765"/>
    <w:rsid w:val="002338EA"/>
    <w:rsid w:val="0026004D"/>
    <w:rsid w:val="002601BD"/>
    <w:rsid w:val="00261BF2"/>
    <w:rsid w:val="002640DD"/>
    <w:rsid w:val="00275D12"/>
    <w:rsid w:val="00284FEB"/>
    <w:rsid w:val="002860C4"/>
    <w:rsid w:val="002B3666"/>
    <w:rsid w:val="002B5741"/>
    <w:rsid w:val="002E472E"/>
    <w:rsid w:val="0030309C"/>
    <w:rsid w:val="00305409"/>
    <w:rsid w:val="00335181"/>
    <w:rsid w:val="00340821"/>
    <w:rsid w:val="00352BF1"/>
    <w:rsid w:val="003609EF"/>
    <w:rsid w:val="0036231A"/>
    <w:rsid w:val="00363DCE"/>
    <w:rsid w:val="00374DD4"/>
    <w:rsid w:val="003804A8"/>
    <w:rsid w:val="00392BDD"/>
    <w:rsid w:val="003C70B8"/>
    <w:rsid w:val="003D5931"/>
    <w:rsid w:val="003E1A36"/>
    <w:rsid w:val="003F4686"/>
    <w:rsid w:val="003F5A09"/>
    <w:rsid w:val="004010EF"/>
    <w:rsid w:val="00410371"/>
    <w:rsid w:val="0042388C"/>
    <w:rsid w:val="004242F1"/>
    <w:rsid w:val="0043442E"/>
    <w:rsid w:val="00442A42"/>
    <w:rsid w:val="00457601"/>
    <w:rsid w:val="0046486C"/>
    <w:rsid w:val="004710D0"/>
    <w:rsid w:val="00493161"/>
    <w:rsid w:val="004B75B7"/>
    <w:rsid w:val="004D408E"/>
    <w:rsid w:val="004E7A32"/>
    <w:rsid w:val="004F32DC"/>
    <w:rsid w:val="00500949"/>
    <w:rsid w:val="005051D5"/>
    <w:rsid w:val="005052DC"/>
    <w:rsid w:val="005141D9"/>
    <w:rsid w:val="0051580D"/>
    <w:rsid w:val="00521D9C"/>
    <w:rsid w:val="005313BB"/>
    <w:rsid w:val="005361EE"/>
    <w:rsid w:val="00547111"/>
    <w:rsid w:val="00556650"/>
    <w:rsid w:val="00557F9C"/>
    <w:rsid w:val="00572127"/>
    <w:rsid w:val="005768A1"/>
    <w:rsid w:val="00592D74"/>
    <w:rsid w:val="00597118"/>
    <w:rsid w:val="005A4282"/>
    <w:rsid w:val="005A5CC6"/>
    <w:rsid w:val="005B073D"/>
    <w:rsid w:val="005B3714"/>
    <w:rsid w:val="005D3961"/>
    <w:rsid w:val="005D47FF"/>
    <w:rsid w:val="005E2C44"/>
    <w:rsid w:val="005F3A5B"/>
    <w:rsid w:val="00621188"/>
    <w:rsid w:val="00625744"/>
    <w:rsid w:val="006257ED"/>
    <w:rsid w:val="006335A2"/>
    <w:rsid w:val="0063497E"/>
    <w:rsid w:val="00641AEC"/>
    <w:rsid w:val="00653DE4"/>
    <w:rsid w:val="00665C47"/>
    <w:rsid w:val="00666952"/>
    <w:rsid w:val="0067567A"/>
    <w:rsid w:val="00686F7F"/>
    <w:rsid w:val="00695808"/>
    <w:rsid w:val="006B46FB"/>
    <w:rsid w:val="006C2590"/>
    <w:rsid w:val="006C6ACF"/>
    <w:rsid w:val="006E21FB"/>
    <w:rsid w:val="00712E99"/>
    <w:rsid w:val="00724378"/>
    <w:rsid w:val="007450FA"/>
    <w:rsid w:val="007469A0"/>
    <w:rsid w:val="00760E99"/>
    <w:rsid w:val="00770D77"/>
    <w:rsid w:val="00782BBB"/>
    <w:rsid w:val="007838E8"/>
    <w:rsid w:val="00792342"/>
    <w:rsid w:val="00792AF5"/>
    <w:rsid w:val="00794EBA"/>
    <w:rsid w:val="007977A8"/>
    <w:rsid w:val="007B0877"/>
    <w:rsid w:val="007B512A"/>
    <w:rsid w:val="007C2097"/>
    <w:rsid w:val="007C33A2"/>
    <w:rsid w:val="007C3A3D"/>
    <w:rsid w:val="007C3FB8"/>
    <w:rsid w:val="007D6A07"/>
    <w:rsid w:val="007E52DE"/>
    <w:rsid w:val="007F6E3E"/>
    <w:rsid w:val="007F7259"/>
    <w:rsid w:val="008040A8"/>
    <w:rsid w:val="00807124"/>
    <w:rsid w:val="008279FA"/>
    <w:rsid w:val="008569B8"/>
    <w:rsid w:val="008626E7"/>
    <w:rsid w:val="00870EE7"/>
    <w:rsid w:val="008863B9"/>
    <w:rsid w:val="00886414"/>
    <w:rsid w:val="008A08FD"/>
    <w:rsid w:val="008A0E04"/>
    <w:rsid w:val="008A2948"/>
    <w:rsid w:val="008A45A6"/>
    <w:rsid w:val="008B494A"/>
    <w:rsid w:val="008C6372"/>
    <w:rsid w:val="008D3CCC"/>
    <w:rsid w:val="008F3789"/>
    <w:rsid w:val="008F686C"/>
    <w:rsid w:val="00902963"/>
    <w:rsid w:val="00913F60"/>
    <w:rsid w:val="009148DE"/>
    <w:rsid w:val="00941E30"/>
    <w:rsid w:val="00954393"/>
    <w:rsid w:val="009601A0"/>
    <w:rsid w:val="00962C0A"/>
    <w:rsid w:val="009777D9"/>
    <w:rsid w:val="00977A9B"/>
    <w:rsid w:val="00991B88"/>
    <w:rsid w:val="009A3AAA"/>
    <w:rsid w:val="009A5753"/>
    <w:rsid w:val="009A579D"/>
    <w:rsid w:val="009E3297"/>
    <w:rsid w:val="009E7565"/>
    <w:rsid w:val="009F734F"/>
    <w:rsid w:val="009F74B7"/>
    <w:rsid w:val="00A246B6"/>
    <w:rsid w:val="00A24AF2"/>
    <w:rsid w:val="00A47E70"/>
    <w:rsid w:val="00A50CF0"/>
    <w:rsid w:val="00A56037"/>
    <w:rsid w:val="00A7671C"/>
    <w:rsid w:val="00A9070D"/>
    <w:rsid w:val="00AA2CBC"/>
    <w:rsid w:val="00AC5820"/>
    <w:rsid w:val="00AD1CD8"/>
    <w:rsid w:val="00AD77D6"/>
    <w:rsid w:val="00AE2F4E"/>
    <w:rsid w:val="00AE7E78"/>
    <w:rsid w:val="00AF39C6"/>
    <w:rsid w:val="00B05B6E"/>
    <w:rsid w:val="00B258BB"/>
    <w:rsid w:val="00B25AD1"/>
    <w:rsid w:val="00B40833"/>
    <w:rsid w:val="00B47460"/>
    <w:rsid w:val="00B67B97"/>
    <w:rsid w:val="00B769B7"/>
    <w:rsid w:val="00B93A7F"/>
    <w:rsid w:val="00B95443"/>
    <w:rsid w:val="00B968C8"/>
    <w:rsid w:val="00BA2EBC"/>
    <w:rsid w:val="00BA3EC5"/>
    <w:rsid w:val="00BA51D9"/>
    <w:rsid w:val="00BA5EA8"/>
    <w:rsid w:val="00BB357B"/>
    <w:rsid w:val="00BB5DFC"/>
    <w:rsid w:val="00BD279D"/>
    <w:rsid w:val="00BD6BB8"/>
    <w:rsid w:val="00C077C0"/>
    <w:rsid w:val="00C16413"/>
    <w:rsid w:val="00C459CB"/>
    <w:rsid w:val="00C471D2"/>
    <w:rsid w:val="00C66BA2"/>
    <w:rsid w:val="00C67D4A"/>
    <w:rsid w:val="00C728AF"/>
    <w:rsid w:val="00C75CC0"/>
    <w:rsid w:val="00C80FBC"/>
    <w:rsid w:val="00C870F6"/>
    <w:rsid w:val="00C95985"/>
    <w:rsid w:val="00CC066F"/>
    <w:rsid w:val="00CC407B"/>
    <w:rsid w:val="00CC5026"/>
    <w:rsid w:val="00CC68D0"/>
    <w:rsid w:val="00CD61B0"/>
    <w:rsid w:val="00CF0774"/>
    <w:rsid w:val="00D01964"/>
    <w:rsid w:val="00D03F9A"/>
    <w:rsid w:val="00D06D51"/>
    <w:rsid w:val="00D07CE6"/>
    <w:rsid w:val="00D2047D"/>
    <w:rsid w:val="00D227A8"/>
    <w:rsid w:val="00D24991"/>
    <w:rsid w:val="00D50255"/>
    <w:rsid w:val="00D65FF8"/>
    <w:rsid w:val="00D66520"/>
    <w:rsid w:val="00D821FB"/>
    <w:rsid w:val="00D84AE9"/>
    <w:rsid w:val="00D8523D"/>
    <w:rsid w:val="00DE34CF"/>
    <w:rsid w:val="00DE6E8C"/>
    <w:rsid w:val="00DF4D56"/>
    <w:rsid w:val="00E13F3D"/>
    <w:rsid w:val="00E25C18"/>
    <w:rsid w:val="00E34898"/>
    <w:rsid w:val="00E35009"/>
    <w:rsid w:val="00E42BF2"/>
    <w:rsid w:val="00E4789F"/>
    <w:rsid w:val="00E717C9"/>
    <w:rsid w:val="00EB09B7"/>
    <w:rsid w:val="00EB7755"/>
    <w:rsid w:val="00EC7413"/>
    <w:rsid w:val="00ED328F"/>
    <w:rsid w:val="00EE3401"/>
    <w:rsid w:val="00EE7D7C"/>
    <w:rsid w:val="00EF6A2F"/>
    <w:rsid w:val="00F079A2"/>
    <w:rsid w:val="00F23C9B"/>
    <w:rsid w:val="00F25D98"/>
    <w:rsid w:val="00F26D68"/>
    <w:rsid w:val="00F300FB"/>
    <w:rsid w:val="00F33F3A"/>
    <w:rsid w:val="00F4048B"/>
    <w:rsid w:val="00F56199"/>
    <w:rsid w:val="00F64099"/>
    <w:rsid w:val="00F64634"/>
    <w:rsid w:val="00F76180"/>
    <w:rsid w:val="00F871C7"/>
    <w:rsid w:val="00F87B49"/>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56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55BB2-B99D-4AFB-B84F-B35C1EC46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51</Pages>
  <Words>32049</Words>
  <Characters>182683</Characters>
  <Application>Microsoft Office Word</Application>
  <DocSecurity>0</DocSecurity>
  <Lines>1522</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Pre SA2#155</cp:lastModifiedBy>
  <cp:revision>27</cp:revision>
  <cp:lastPrinted>1900-01-01T00:00:00Z</cp:lastPrinted>
  <dcterms:created xsi:type="dcterms:W3CDTF">2023-02-06T12:40:00Z</dcterms:created>
  <dcterms:modified xsi:type="dcterms:W3CDTF">2023-02-10T14:32:00Z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ies>
</file>